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881AC" w14:textId="77777777" w:rsidR="008B7687" w:rsidRPr="006532D2" w:rsidRDefault="008B7687" w:rsidP="008B7687">
      <w:pPr>
        <w:pStyle w:val="BodyTextIndent"/>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14:paraId="713384AA" w14:textId="77777777" w:rsidR="008B7687" w:rsidRPr="006532D2" w:rsidRDefault="008B7687" w:rsidP="008B7687">
      <w:pPr>
        <w:pStyle w:val="BodyTextIndent"/>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14:paraId="38B73A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3C769E" w14:textId="77777777" w:rsidR="00065DD0" w:rsidRPr="006532D2" w:rsidRDefault="00065DD0" w:rsidP="00065DD0">
      <w:pPr>
        <w:pStyle w:val="BodyTextIndent"/>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14:paraId="729F8BAC" w14:textId="050495E9" w:rsidR="00065DD0" w:rsidRPr="006532D2" w:rsidRDefault="00065DD0" w:rsidP="00065DD0">
      <w:pPr>
        <w:pStyle w:val="BodyTextIndent"/>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817AFE">
        <w:rPr>
          <w:rFonts w:ascii="GHEA Grapalat" w:hAnsi="GHEA Grapalat"/>
          <w:i w:val="0"/>
          <w:sz w:val="24"/>
          <w:szCs w:val="24"/>
          <w:lang w:val="hy-AM"/>
        </w:rPr>
        <w:t>0</w:t>
      </w:r>
      <w:r w:rsidR="000617AB">
        <w:rPr>
          <w:rFonts w:ascii="GHEA Grapalat" w:hAnsi="GHEA Grapalat"/>
          <w:i w:val="0"/>
          <w:sz w:val="24"/>
          <w:szCs w:val="24"/>
          <w:lang w:val="hy-AM"/>
        </w:rPr>
        <w:t>8</w:t>
      </w:r>
      <w:r w:rsidRPr="006532D2">
        <w:rPr>
          <w:rFonts w:ascii="GHEA Grapalat" w:hAnsi="GHEA Grapalat"/>
          <w:i w:val="0"/>
          <w:sz w:val="24"/>
          <w:szCs w:val="24"/>
        </w:rPr>
        <w:t>" "</w:t>
      </w:r>
      <w:proofErr w:type="spellStart"/>
      <w:r w:rsidR="00817AFE" w:rsidRPr="00817AFE">
        <w:rPr>
          <w:rFonts w:ascii="GHEA Grapalat" w:hAnsi="GHEA Grapalat"/>
          <w:i w:val="0"/>
          <w:sz w:val="24"/>
          <w:szCs w:val="24"/>
        </w:rPr>
        <w:t>декабрь</w:t>
      </w:r>
      <w:r w:rsidRPr="006532D2">
        <w:rPr>
          <w:rFonts w:ascii="GHEA Grapalat" w:hAnsi="GHEA Grapalat"/>
          <w:i w:val="0"/>
          <w:sz w:val="24"/>
          <w:szCs w:val="24"/>
        </w:rPr>
        <w:t>я</w:t>
      </w:r>
      <w:proofErr w:type="spellEnd"/>
      <w:r w:rsidRPr="006532D2">
        <w:rPr>
          <w:rFonts w:ascii="GHEA Grapalat" w:hAnsi="GHEA Grapalat"/>
          <w:i w:val="0"/>
          <w:sz w:val="24"/>
          <w:szCs w:val="24"/>
        </w:rPr>
        <w:t>" 202</w:t>
      </w:r>
      <w:r w:rsidRPr="00065DD0">
        <w:rPr>
          <w:rFonts w:ascii="GHEA Grapalat" w:hAnsi="GHEA Grapalat"/>
          <w:i w:val="0"/>
          <w:sz w:val="24"/>
          <w:szCs w:val="24"/>
        </w:rPr>
        <w:t>5</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14:paraId="6DBE447C" w14:textId="0DB63FCF" w:rsidR="00065DD0" w:rsidRPr="006532D2" w:rsidRDefault="00065DD0" w:rsidP="00065DD0">
      <w:pPr>
        <w:pStyle w:val="BodyTextIndent"/>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sidR="00817AFE">
        <w:rPr>
          <w:rFonts w:ascii="GHEA Grapalat" w:hAnsi="GHEA Grapalat" w:cs="Sylfaen"/>
          <w:b/>
          <w:i w:val="0"/>
          <w:color w:val="002060"/>
          <w:sz w:val="24"/>
          <w:szCs w:val="24"/>
          <w:lang w:val="hy-AM"/>
        </w:rPr>
        <w:t>ՀՀ ՔԿ ԳՀԾՁԲ-Վ-26/1</w:t>
      </w:r>
    </w:p>
    <w:p w14:paraId="375644C1" w14:textId="77777777" w:rsidR="00065DD0" w:rsidRPr="006532D2" w:rsidRDefault="00065DD0" w:rsidP="00817AFE">
      <w:pPr>
        <w:pStyle w:val="BodyTextIndent"/>
        <w:widowControl w:val="0"/>
        <w:spacing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 xml:space="preserve">Следственный </w:t>
      </w:r>
      <w:proofErr w:type="gramStart"/>
      <w:r w:rsidRPr="006532D2">
        <w:rPr>
          <w:rFonts w:ascii="GHEA Grapalat" w:hAnsi="GHEA Grapalat"/>
          <w:b/>
          <w:i w:val="0"/>
          <w:color w:val="002060"/>
          <w:sz w:val="24"/>
          <w:szCs w:val="24"/>
        </w:rPr>
        <w:t>комитет  Республики</w:t>
      </w:r>
      <w:proofErr w:type="gramEnd"/>
      <w:r w:rsidRPr="006532D2">
        <w:rPr>
          <w:rFonts w:ascii="GHEA Grapalat" w:hAnsi="GHEA Grapalat"/>
          <w:b/>
          <w:i w:val="0"/>
          <w:color w:val="002060"/>
          <w:sz w:val="24"/>
          <w:szCs w:val="24"/>
        </w:rPr>
        <w:t xml:space="preserve">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w:t>
      </w:r>
      <w:proofErr w:type="spellStart"/>
      <w:r w:rsidRPr="006532D2">
        <w:rPr>
          <w:rFonts w:ascii="GHEA Grapalat" w:hAnsi="GHEA Grapalat"/>
          <w:b/>
          <w:i w:val="0"/>
          <w:color w:val="002060"/>
          <w:sz w:val="24"/>
          <w:szCs w:val="24"/>
        </w:rPr>
        <w:t>Мамиконянца</w:t>
      </w:r>
      <w:proofErr w:type="spellEnd"/>
      <w:r w:rsidRPr="006532D2">
        <w:rPr>
          <w:rFonts w:ascii="GHEA Grapalat" w:hAnsi="GHEA Grapalat"/>
          <w:b/>
          <w:i w:val="0"/>
          <w:color w:val="002060"/>
          <w:sz w:val="24"/>
          <w:szCs w:val="24"/>
        </w:rPr>
        <w:t xml:space="preserve"> 46/5 </w:t>
      </w:r>
      <w:r w:rsidRPr="006532D2">
        <w:rPr>
          <w:rFonts w:ascii="GHEA Grapalat" w:hAnsi="GHEA Grapalat"/>
          <w:i w:val="0"/>
          <w:sz w:val="24"/>
          <w:szCs w:val="24"/>
        </w:rPr>
        <w:t xml:space="preserve">объявляет запрос котировки, который проводится одним этапом, посредством системы электронных закупок </w:t>
      </w:r>
      <w:proofErr w:type="spellStart"/>
      <w:r w:rsidRPr="006532D2">
        <w:rPr>
          <w:rFonts w:ascii="GHEA Grapalat" w:hAnsi="GHEA Grapalat"/>
          <w:i w:val="0"/>
          <w:sz w:val="24"/>
          <w:szCs w:val="24"/>
        </w:rPr>
        <w:t>Armeps</w:t>
      </w:r>
      <w:proofErr w:type="spellEnd"/>
      <w:r w:rsidRPr="006532D2">
        <w:rPr>
          <w:rFonts w:ascii="GHEA Grapalat" w:hAnsi="GHEA Grapalat"/>
          <w:i w:val="0"/>
          <w:sz w:val="24"/>
          <w:szCs w:val="24"/>
        </w:rPr>
        <w:t xml:space="preserve"> (</w:t>
      </w:r>
      <w:hyperlink r:id="rId8">
        <w:r w:rsidRPr="006532D2">
          <w:rPr>
            <w:rFonts w:ascii="GHEA Grapalat" w:hAnsi="GHEA Grapalat"/>
            <w:i w:val="0"/>
            <w:sz w:val="24"/>
            <w:szCs w:val="24"/>
          </w:rPr>
          <w:t>www.armeps.am</w:t>
        </w:r>
      </w:hyperlink>
      <w:r w:rsidRPr="006532D2">
        <w:rPr>
          <w:rFonts w:ascii="GHEA Grapalat" w:hAnsi="GHEA Grapalat"/>
          <w:i w:val="0"/>
          <w:sz w:val="24"/>
          <w:szCs w:val="24"/>
        </w:rPr>
        <w:t>).</w:t>
      </w:r>
    </w:p>
    <w:p w14:paraId="3F079E14" w14:textId="77777777" w:rsidR="00817AFE" w:rsidRPr="00817AFE" w:rsidRDefault="00065DD0" w:rsidP="00817AFE">
      <w:pPr>
        <w:pStyle w:val="BodyTextIndent"/>
        <w:widowControl w:val="0"/>
        <w:spacing w:line="240" w:lineRule="auto"/>
        <w:ind w:firstLine="567"/>
        <w:rPr>
          <w:rFonts w:ascii="GHEA Grapalat" w:hAnsi="GHEA Grapalat"/>
          <w:b/>
          <w:i w:val="0"/>
          <w:color w:val="00206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на </w:t>
      </w:r>
      <w:r w:rsidR="00817AFE" w:rsidRPr="00817AFE">
        <w:rPr>
          <w:rFonts w:ascii="GHEA Grapalat" w:hAnsi="GHEA Grapalat"/>
          <w:b/>
          <w:i w:val="0"/>
          <w:color w:val="002060"/>
          <w:sz w:val="24"/>
          <w:szCs w:val="24"/>
        </w:rPr>
        <w:t>поставку услуги по ремонту и охране лифтов</w:t>
      </w:r>
      <w:r w:rsidR="00817AFE" w:rsidRPr="00817AFE">
        <w:rPr>
          <w:rFonts w:ascii="GHEA Grapalat" w:hAnsi="GHEA Grapalat"/>
          <w:b/>
          <w:color w:val="002060"/>
          <w:sz w:val="24"/>
          <w:szCs w:val="24"/>
        </w:rPr>
        <w:t xml:space="preserve"> </w:t>
      </w:r>
      <w:r w:rsidR="00817AFE" w:rsidRPr="00817AFE">
        <w:rPr>
          <w:rFonts w:ascii="GHEA Grapalat" w:hAnsi="GHEA Grapalat"/>
          <w:b/>
          <w:i w:val="0"/>
          <w:color w:val="002060"/>
          <w:sz w:val="24"/>
          <w:szCs w:val="24"/>
        </w:rPr>
        <w:t>(далее — договор).</w:t>
      </w:r>
    </w:p>
    <w:p w14:paraId="0AEA5E8F" w14:textId="22482A94" w:rsidR="00357D48" w:rsidRPr="009044F1" w:rsidRDefault="00A20B69" w:rsidP="00817AF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C3A4793" w14:textId="77777777" w:rsidR="008B069D" w:rsidRDefault="00052084" w:rsidP="00817AF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2D8B203" w14:textId="77777777" w:rsidR="00357D48" w:rsidRPr="003F762C" w:rsidRDefault="00EE73A8" w:rsidP="00817AF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E31EE3E" w14:textId="77777777" w:rsidR="0067579A" w:rsidRPr="00D5443D" w:rsidRDefault="00357D48" w:rsidP="00817AF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6923" w14:textId="77777777" w:rsidR="00F0799E" w:rsidRPr="006532D2" w:rsidRDefault="00677658" w:rsidP="00817AF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011D33">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-го</w:t>
      </w:r>
      <w:r w:rsidR="00F0799E" w:rsidRPr="006532D2">
        <w:rPr>
          <w:rFonts w:ascii="GHEA Grapalat" w:hAnsi="GHEA Grapalat"/>
          <w:i w:val="0"/>
          <w:color w:val="002060"/>
          <w:sz w:val="24"/>
          <w:szCs w:val="24"/>
        </w:rPr>
        <w:t xml:space="preserve"> </w:t>
      </w:r>
      <w:r w:rsidR="00F0799E" w:rsidRPr="006532D2">
        <w:rPr>
          <w:rFonts w:ascii="GHEA Grapalat" w:hAnsi="GHEA Grapalat"/>
          <w:i w:val="0"/>
          <w:sz w:val="24"/>
          <w:szCs w:val="24"/>
        </w:rPr>
        <w:t>даты опубликования настоящего объявления.</w:t>
      </w:r>
    </w:p>
    <w:p w14:paraId="4807286D" w14:textId="77777777" w:rsidR="00357D48" w:rsidRPr="001B32D9" w:rsidRDefault="005D7731" w:rsidP="00817AF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5A6A6BA" w14:textId="77777777" w:rsidR="004E2FC6" w:rsidRPr="001B32D9" w:rsidRDefault="0060526C" w:rsidP="00817AF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F0799E" w:rsidRPr="006532D2">
        <w:rPr>
          <w:rFonts w:ascii="GHEA Grapalat" w:hAnsi="GHEA Grapalat"/>
          <w:i w:val="0"/>
          <w:sz w:val="24"/>
          <w:szCs w:val="24"/>
        </w:rPr>
        <w:t xml:space="preserve">в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011D33">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rPr>
        <w:t>о</w:t>
      </w:r>
      <w:r w:rsidR="00F0799E" w:rsidRPr="002C3584">
        <w:rPr>
          <w:rFonts w:ascii="GHEA Grapalat" w:hAnsi="GHEA Grapalat"/>
          <w:b/>
          <w:i w:val="0"/>
          <w:color w:val="002060"/>
          <w:sz w:val="24"/>
          <w:szCs w:val="24"/>
        </w:rPr>
        <w:t>й</w:t>
      </w:r>
      <w:r w:rsidR="00F0799E"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5571232" w14:textId="77777777" w:rsidR="002E5BEB" w:rsidRPr="001B32D9" w:rsidRDefault="002E5BEB" w:rsidP="00817AF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8620632" w14:textId="77777777" w:rsidR="00BE1C5E" w:rsidRPr="003A1EBB" w:rsidRDefault="00754697" w:rsidP="00817AF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39473B8" w14:textId="5666CC36" w:rsidR="00F0799E" w:rsidRPr="00373E91" w:rsidRDefault="00817AFE" w:rsidP="00817AFE">
      <w:pPr>
        <w:pStyle w:val="BodyTextIndent"/>
        <w:widowControl w:val="0"/>
        <w:spacing w:line="240" w:lineRule="auto"/>
        <w:ind w:left="993" w:hanging="993"/>
        <w:rPr>
          <w:rFonts w:ascii="GHEA Grapalat" w:hAnsi="GHEA Grapalat"/>
          <w:i w:val="0"/>
          <w:sz w:val="16"/>
          <w:szCs w:val="16"/>
        </w:rPr>
      </w:pPr>
      <w:r>
        <w:rPr>
          <w:rFonts w:ascii="GHEA Grapalat" w:hAnsi="GHEA Grapalat"/>
          <w:b/>
          <w:i w:val="0"/>
          <w:color w:val="002060"/>
          <w:sz w:val="24"/>
          <w:szCs w:val="24"/>
        </w:rPr>
        <w:t>С</w:t>
      </w:r>
      <w:r w:rsidR="00F0799E" w:rsidRPr="006532D2">
        <w:rPr>
          <w:rFonts w:ascii="GHEA Grapalat" w:hAnsi="GHEA Grapalat"/>
          <w:b/>
          <w:i w:val="0"/>
          <w:color w:val="002060"/>
          <w:sz w:val="24"/>
          <w:szCs w:val="24"/>
        </w:rPr>
        <w:t xml:space="preserve">. </w:t>
      </w:r>
      <w:proofErr w:type="spellStart"/>
      <w:r>
        <w:rPr>
          <w:rFonts w:ascii="GHEA Grapalat" w:hAnsi="GHEA Grapalat"/>
          <w:b/>
          <w:i w:val="0"/>
          <w:color w:val="002060"/>
          <w:sz w:val="24"/>
          <w:szCs w:val="24"/>
        </w:rPr>
        <w:t>Назаряну</w:t>
      </w:r>
      <w:proofErr w:type="spellEnd"/>
      <w:r w:rsidR="00F0799E" w:rsidRPr="00391070">
        <w:rPr>
          <w:rFonts w:ascii="GHEA Grapalat" w:hAnsi="GHEA Grapalat"/>
          <w:b/>
          <w:i w:val="0"/>
          <w:color w:val="002060"/>
          <w:sz w:val="24"/>
          <w:szCs w:val="24"/>
        </w:rPr>
        <w:t>.</w:t>
      </w:r>
      <w:r w:rsidR="00F0799E" w:rsidRPr="00BE1C5E">
        <w:rPr>
          <w:rFonts w:ascii="GHEA Grapalat" w:hAnsi="GHEA Grapalat"/>
          <w:i w:val="0"/>
          <w:sz w:val="16"/>
          <w:szCs w:val="16"/>
        </w:rPr>
        <w:t xml:space="preserve"> </w:t>
      </w:r>
    </w:p>
    <w:p w14:paraId="01284598" w14:textId="77777777" w:rsidR="00F0799E" w:rsidRPr="006532D2" w:rsidRDefault="00F0799E" w:rsidP="00F0799E">
      <w:pPr>
        <w:ind w:firstLine="720"/>
        <w:rPr>
          <w:rFonts w:ascii="GHEA Grapalat" w:hAnsi="GHEA Grapalat"/>
          <w:b/>
          <w:lang w:val="af-ZA"/>
        </w:rPr>
      </w:pPr>
      <w:r w:rsidRPr="006532D2">
        <w:rPr>
          <w:rFonts w:ascii="GHEA Grapalat" w:hAnsi="GHEA Grapalat"/>
          <w:b/>
        </w:rPr>
        <w:t xml:space="preserve">Адрес электронной почты </w:t>
      </w:r>
      <w:hyperlink r:id="rId10" w:history="1">
        <w:r w:rsidRPr="006532D2">
          <w:rPr>
            <w:rStyle w:val="Hyperlink"/>
            <w:rFonts w:ascii="GHEA Grapalat" w:hAnsi="GHEA Grapalat"/>
            <w:b/>
            <w:bCs/>
            <w:lang w:val="af-ZA"/>
          </w:rPr>
          <w:t>gnumner@investigative.am</w:t>
        </w:r>
      </w:hyperlink>
    </w:p>
    <w:p w14:paraId="01029357" w14:textId="77777777" w:rsidR="00F0799E" w:rsidRPr="002C3584" w:rsidRDefault="00F0799E" w:rsidP="00F0799E">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14:paraId="5ADB3025" w14:textId="77777777" w:rsidR="00F0799E" w:rsidRPr="006532D2" w:rsidRDefault="00F0799E" w:rsidP="00F0799E">
      <w:pPr>
        <w:ind w:firstLine="357"/>
        <w:jc w:val="center"/>
        <w:rPr>
          <w:rFonts w:ascii="GHEA Grapalat" w:hAnsi="GHEA Grapalat"/>
          <w:b/>
        </w:rPr>
      </w:pPr>
      <w:r w:rsidRPr="006532D2">
        <w:rPr>
          <w:rFonts w:ascii="GHEA Grapalat" w:hAnsi="GHEA Grapalat"/>
          <w:b/>
        </w:rPr>
        <w:t xml:space="preserve">Заказчик «Следственный </w:t>
      </w:r>
      <w:proofErr w:type="gramStart"/>
      <w:r w:rsidRPr="006532D2">
        <w:rPr>
          <w:rFonts w:ascii="GHEA Grapalat" w:hAnsi="GHEA Grapalat"/>
          <w:b/>
        </w:rPr>
        <w:t>комитет  Республики</w:t>
      </w:r>
      <w:proofErr w:type="gramEnd"/>
      <w:r w:rsidRPr="006532D2">
        <w:rPr>
          <w:rFonts w:ascii="GHEA Grapalat" w:hAnsi="GHEA Grapalat"/>
          <w:b/>
        </w:rPr>
        <w:t xml:space="preserve"> Армения».</w:t>
      </w:r>
    </w:p>
    <w:p w14:paraId="5BFCF8E3" w14:textId="77777777" w:rsidR="00F0799E" w:rsidRPr="00CE5317" w:rsidRDefault="00F0799E" w:rsidP="00B46D58">
      <w:pPr>
        <w:pStyle w:val="BodyText"/>
        <w:widowControl w:val="0"/>
        <w:spacing w:after="160"/>
        <w:ind w:right="-7" w:firstLine="567"/>
        <w:jc w:val="center"/>
        <w:rPr>
          <w:rFonts w:ascii="GHEA Grapalat" w:hAnsi="GHEA Grapalat"/>
        </w:rPr>
      </w:pPr>
    </w:p>
    <w:p w14:paraId="133E85DA" w14:textId="77777777" w:rsidR="00F0799E" w:rsidRPr="006532D2" w:rsidRDefault="00F0799E" w:rsidP="00F0799E">
      <w:pPr>
        <w:pStyle w:val="BodyText"/>
        <w:widowControl w:val="0"/>
        <w:spacing w:after="160"/>
        <w:ind w:firstLine="567"/>
        <w:jc w:val="right"/>
        <w:rPr>
          <w:rFonts w:ascii="GHEA Grapalat" w:hAnsi="GHEA Grapalat" w:cs="Sylfaen"/>
          <w:i/>
        </w:rPr>
      </w:pPr>
      <w:r w:rsidRPr="006532D2">
        <w:rPr>
          <w:rFonts w:ascii="GHEA Grapalat" w:hAnsi="GHEA Grapalat"/>
          <w:i/>
        </w:rPr>
        <w:lastRenderedPageBreak/>
        <w:t>Утверждено</w:t>
      </w:r>
    </w:p>
    <w:p w14:paraId="60A1C2C7" w14:textId="58441634" w:rsidR="00F0799E" w:rsidRPr="00252017" w:rsidRDefault="00F0799E" w:rsidP="00F0799E">
      <w:pPr>
        <w:pStyle w:val="BodyText"/>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sidR="00817AFE">
        <w:rPr>
          <w:rFonts w:ascii="GHEA Grapalat" w:hAnsi="GHEA Grapalat" w:cs="Sylfaen"/>
          <w:b/>
          <w:i/>
          <w:color w:val="002060"/>
          <w:lang w:val="hy-AM"/>
        </w:rPr>
        <w:t>ՀՀ ՔԿ ԳՀԾՁԲ-Վ-26/1</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w:t>
      </w:r>
      <w:proofErr w:type="gramStart"/>
      <w:r w:rsidRPr="006532D2">
        <w:rPr>
          <w:rFonts w:ascii="GHEA Grapalat" w:hAnsi="GHEA Grapalat"/>
          <w:i/>
        </w:rPr>
        <w:t xml:space="preserve">от  </w:t>
      </w:r>
      <w:r w:rsidR="00817AFE">
        <w:rPr>
          <w:rFonts w:ascii="GHEA Grapalat" w:hAnsi="GHEA Grapalat"/>
          <w:i/>
        </w:rPr>
        <w:t>0</w:t>
      </w:r>
      <w:r w:rsidR="00BB158C">
        <w:rPr>
          <w:rFonts w:ascii="GHEA Grapalat" w:hAnsi="GHEA Grapalat"/>
          <w:i/>
          <w:lang w:val="hy-AM"/>
        </w:rPr>
        <w:t>8</w:t>
      </w:r>
      <w:proofErr w:type="gramEnd"/>
      <w:r w:rsidRPr="006532D2">
        <w:rPr>
          <w:rFonts w:ascii="GHEA Grapalat" w:hAnsi="GHEA Grapalat"/>
          <w:i/>
        </w:rPr>
        <w:t xml:space="preserve"> </w:t>
      </w:r>
      <w:proofErr w:type="spellStart"/>
      <w:r w:rsidR="00817AFE">
        <w:rPr>
          <w:rFonts w:ascii="GHEA Grapalat" w:hAnsi="GHEA Grapalat"/>
          <w:i/>
        </w:rPr>
        <w:t>Декабрья</w:t>
      </w:r>
      <w:proofErr w:type="spellEnd"/>
      <w:r w:rsidRPr="006532D2">
        <w:rPr>
          <w:rFonts w:ascii="GHEA Grapalat" w:hAnsi="GHEA Grapalat"/>
        </w:rPr>
        <w:t xml:space="preserve"> </w:t>
      </w:r>
      <w:r w:rsidRPr="006532D2">
        <w:rPr>
          <w:rFonts w:ascii="GHEA Grapalat" w:hAnsi="GHEA Grapalat"/>
          <w:i/>
        </w:rPr>
        <w:t>202</w:t>
      </w:r>
      <w:r w:rsidRPr="00873635">
        <w:rPr>
          <w:rFonts w:ascii="GHEA Grapalat" w:hAnsi="GHEA Grapalat"/>
          <w:i/>
        </w:rPr>
        <w:t>5</w:t>
      </w:r>
      <w:r w:rsidRPr="006532D2">
        <w:rPr>
          <w:rFonts w:ascii="GHEA Grapalat" w:hAnsi="GHEA Grapalat"/>
          <w:i/>
        </w:rPr>
        <w:t>г</w:t>
      </w:r>
      <w:r w:rsidR="00252017">
        <w:rPr>
          <w:rFonts w:ascii="Cambria Math" w:hAnsi="Cambria Math"/>
          <w:i/>
          <w:lang w:val="hy-AM"/>
        </w:rPr>
        <w:t>․</w:t>
      </w:r>
    </w:p>
    <w:p w14:paraId="38BA2A2E" w14:textId="77777777" w:rsidR="00F0799E" w:rsidRPr="00817AFE" w:rsidRDefault="00F0799E" w:rsidP="00F0799E">
      <w:pPr>
        <w:pStyle w:val="BodyText"/>
        <w:widowControl w:val="0"/>
        <w:spacing w:after="160"/>
        <w:ind w:right="-7" w:firstLine="567"/>
        <w:jc w:val="center"/>
        <w:rPr>
          <w:rFonts w:ascii="GHEA Grapalat" w:hAnsi="GHEA Grapalat"/>
          <w:lang w:val="hy-AM"/>
        </w:rPr>
      </w:pPr>
    </w:p>
    <w:p w14:paraId="58F0F10A" w14:textId="77777777" w:rsidR="00F0799E" w:rsidRPr="006532D2" w:rsidRDefault="00F0799E" w:rsidP="00F0799E">
      <w:pPr>
        <w:pStyle w:val="BodyText"/>
        <w:widowControl w:val="0"/>
        <w:spacing w:after="160"/>
        <w:ind w:right="-7" w:firstLine="567"/>
        <w:jc w:val="center"/>
        <w:rPr>
          <w:rFonts w:ascii="GHEA Grapalat" w:hAnsi="GHEA Grapalat"/>
        </w:rPr>
      </w:pPr>
    </w:p>
    <w:p w14:paraId="2E5BEDAB" w14:textId="77777777" w:rsidR="00F0799E" w:rsidRPr="006532D2" w:rsidRDefault="00F0799E" w:rsidP="00F0799E">
      <w:pPr>
        <w:pStyle w:val="BodyText"/>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14:paraId="17B97537" w14:textId="77777777" w:rsidR="00F0799E" w:rsidRPr="006532D2" w:rsidRDefault="00F0799E" w:rsidP="00F0799E">
      <w:pPr>
        <w:pStyle w:val="BodyText"/>
        <w:widowControl w:val="0"/>
        <w:spacing w:after="160"/>
        <w:ind w:right="-7" w:firstLine="567"/>
        <w:jc w:val="center"/>
        <w:rPr>
          <w:rFonts w:ascii="GHEA Grapalat" w:hAnsi="GHEA Grapalat"/>
        </w:rPr>
      </w:pPr>
    </w:p>
    <w:p w14:paraId="40D28C62" w14:textId="77777777" w:rsidR="00F0799E" w:rsidRPr="006532D2" w:rsidRDefault="00F0799E" w:rsidP="00F0799E">
      <w:pPr>
        <w:pStyle w:val="BodyText"/>
        <w:widowControl w:val="0"/>
        <w:spacing w:after="160"/>
        <w:ind w:right="-7" w:firstLine="567"/>
        <w:jc w:val="center"/>
        <w:rPr>
          <w:rFonts w:ascii="GHEA Grapalat" w:hAnsi="GHEA Grapalat"/>
        </w:rPr>
      </w:pPr>
    </w:p>
    <w:p w14:paraId="6860576D" w14:textId="77777777" w:rsidR="00F0799E" w:rsidRPr="006532D2" w:rsidRDefault="00F0799E" w:rsidP="00F0799E">
      <w:pPr>
        <w:pStyle w:val="BodyText"/>
        <w:widowControl w:val="0"/>
        <w:spacing w:after="160"/>
        <w:ind w:right="-7" w:firstLine="567"/>
        <w:jc w:val="center"/>
        <w:rPr>
          <w:rFonts w:ascii="GHEA Grapalat" w:hAnsi="GHEA Grapalat" w:cs="Sylfaen"/>
        </w:rPr>
      </w:pPr>
      <w:r w:rsidRPr="006532D2">
        <w:rPr>
          <w:rFonts w:ascii="GHEA Grapalat" w:hAnsi="GHEA Grapalat"/>
        </w:rPr>
        <w:t>ПРИГЛАШЕНИЕ</w:t>
      </w:r>
    </w:p>
    <w:p w14:paraId="5306E9E8" w14:textId="77777777" w:rsidR="00F0799E" w:rsidRPr="006532D2" w:rsidRDefault="00F0799E" w:rsidP="00F0799E">
      <w:pPr>
        <w:pStyle w:val="BodyText"/>
        <w:widowControl w:val="0"/>
        <w:spacing w:after="160"/>
        <w:ind w:right="-7" w:firstLine="567"/>
        <w:jc w:val="center"/>
        <w:rPr>
          <w:rFonts w:ascii="GHEA Grapalat" w:hAnsi="GHEA Grapalat" w:cs="Sylfaen"/>
        </w:rPr>
      </w:pPr>
    </w:p>
    <w:p w14:paraId="4B48460B" w14:textId="77777777" w:rsidR="00F0799E" w:rsidRPr="006532D2" w:rsidRDefault="00F0799E" w:rsidP="00F0799E">
      <w:pPr>
        <w:pStyle w:val="BodyText"/>
        <w:widowControl w:val="0"/>
        <w:spacing w:after="160"/>
        <w:ind w:right="-7"/>
        <w:jc w:val="center"/>
        <w:rPr>
          <w:rFonts w:ascii="GHEA Grapalat" w:hAnsi="GHEA Grapalat"/>
        </w:rPr>
      </w:pPr>
    </w:p>
    <w:p w14:paraId="2EB3E8E4" w14:textId="6B81999E" w:rsidR="00F0799E" w:rsidRPr="006532D2" w:rsidRDefault="00F0799E" w:rsidP="00F0799E">
      <w:pPr>
        <w:pStyle w:val="BodyText"/>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00BB158C" w:rsidRPr="006D7497">
        <w:rPr>
          <w:rFonts w:ascii="GHEA Grapalat" w:hAnsi="GHEA Grapalat"/>
          <w:b/>
          <w:color w:val="002060"/>
        </w:rPr>
        <w:t>УСЛУГ</w:t>
      </w:r>
      <w:r w:rsidR="00BB158C" w:rsidRPr="0087554A">
        <w:rPr>
          <w:rFonts w:ascii="GHEA Grapalat" w:hAnsi="GHEA Grapalat"/>
          <w:b/>
          <w:color w:val="002060"/>
        </w:rPr>
        <w:t>И</w:t>
      </w:r>
      <w:r w:rsidR="00BB158C" w:rsidRPr="006D7497">
        <w:rPr>
          <w:rFonts w:ascii="GHEA Grapalat" w:hAnsi="GHEA Grapalat"/>
          <w:b/>
          <w:color w:val="002060"/>
        </w:rPr>
        <w:t xml:space="preserve"> ПО </w:t>
      </w:r>
      <w:r w:rsidR="00817AFE" w:rsidRPr="00817AFE">
        <w:rPr>
          <w:rFonts w:ascii="GHEA Grapalat" w:hAnsi="GHEA Grapalat"/>
          <w:b/>
          <w:color w:val="002060"/>
        </w:rPr>
        <w:t>РЕМОНТУ И ОХРАНЕ ЛИФТОВ</w:t>
      </w:r>
      <w:r w:rsidRPr="006532D2">
        <w:rPr>
          <w:rFonts w:ascii="GHEA Grapalat" w:hAnsi="GHEA Grapalat"/>
          <w:b/>
          <w:color w:val="002060"/>
          <w:spacing w:val="6"/>
        </w:rPr>
        <w:t xml:space="preserve"> </w:t>
      </w:r>
      <w:r w:rsidRPr="006532D2">
        <w:rPr>
          <w:rFonts w:ascii="GHEA Grapalat" w:hAnsi="GHEA Grapalat"/>
        </w:rPr>
        <w:t>ДЛЯ НУЖД СЛЕДСТВЕННОГО КОМИТЕТА РЕСПУБЛИКИ АРМЕНИИ</w:t>
      </w:r>
    </w:p>
    <w:p w14:paraId="46FA44F3" w14:textId="77777777" w:rsidR="00CE0D95" w:rsidRPr="009044F1" w:rsidRDefault="00CE0D95" w:rsidP="00B46D58">
      <w:pPr>
        <w:pStyle w:val="BodyText"/>
        <w:widowControl w:val="0"/>
        <w:spacing w:after="160"/>
        <w:ind w:right="-7" w:firstLine="567"/>
        <w:jc w:val="center"/>
        <w:rPr>
          <w:rFonts w:ascii="GHEA Grapalat" w:hAnsi="GHEA Grapalat"/>
        </w:rPr>
      </w:pPr>
    </w:p>
    <w:p w14:paraId="0A33FB1E" w14:textId="77777777" w:rsidR="000763E5" w:rsidRDefault="000763E5" w:rsidP="00B46D58">
      <w:pPr>
        <w:rPr>
          <w:rFonts w:ascii="GHEA Grapalat" w:hAnsi="GHEA Grapalat"/>
        </w:rPr>
      </w:pPr>
      <w:r>
        <w:rPr>
          <w:rFonts w:ascii="GHEA Grapalat" w:hAnsi="GHEA Grapalat"/>
        </w:rPr>
        <w:br w:type="page"/>
      </w:r>
    </w:p>
    <w:p w14:paraId="0735636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330E0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FAF0C4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0D250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52A95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137CEC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505073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0CF23E5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4E7163" w14:textId="77777777" w:rsidR="00984BDB" w:rsidRPr="009044F1" w:rsidRDefault="00984BDB" w:rsidP="00B46D58">
      <w:pPr>
        <w:widowControl w:val="0"/>
        <w:spacing w:after="160"/>
        <w:ind w:firstLine="567"/>
        <w:jc w:val="both"/>
        <w:rPr>
          <w:rFonts w:ascii="GHEA Grapalat" w:hAnsi="GHEA Grapalat"/>
          <w:i/>
        </w:rPr>
      </w:pPr>
    </w:p>
    <w:p w14:paraId="1060BE61"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A7459C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CA59053" w14:textId="77777777" w:rsidR="00160AE4" w:rsidRPr="009044F1" w:rsidRDefault="00160AE4" w:rsidP="00B46D58">
      <w:pPr>
        <w:widowControl w:val="0"/>
        <w:spacing w:after="160"/>
        <w:ind w:firstLine="567"/>
        <w:jc w:val="center"/>
        <w:rPr>
          <w:rFonts w:ascii="GHEA Grapalat" w:hAnsi="GHEA Grapalat"/>
          <w:i/>
        </w:rPr>
      </w:pPr>
    </w:p>
    <w:p w14:paraId="469E6FE2" w14:textId="0F3AAF1A" w:rsidR="00873635" w:rsidRPr="006532D2" w:rsidRDefault="00873635" w:rsidP="00873635">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00BB158C" w:rsidRPr="0087554A">
        <w:rPr>
          <w:rFonts w:ascii="GHEA Grapalat" w:hAnsi="GHEA Grapalat"/>
          <w:b/>
          <w:color w:val="002060"/>
          <w:sz w:val="22"/>
          <w:szCs w:val="22"/>
        </w:rPr>
        <w:t>УСЛУГ</w:t>
      </w:r>
      <w:r w:rsidR="00BB158C" w:rsidRPr="00EF50D0">
        <w:rPr>
          <w:rFonts w:ascii="GHEA Grapalat" w:hAnsi="GHEA Grapalat"/>
          <w:b/>
          <w:color w:val="002060"/>
          <w:sz w:val="22"/>
          <w:szCs w:val="22"/>
        </w:rPr>
        <w:t>И</w:t>
      </w:r>
      <w:r w:rsidR="00BB158C" w:rsidRPr="0087554A">
        <w:rPr>
          <w:rFonts w:ascii="GHEA Grapalat" w:hAnsi="GHEA Grapalat"/>
          <w:b/>
          <w:color w:val="002060"/>
          <w:sz w:val="22"/>
          <w:szCs w:val="22"/>
        </w:rPr>
        <w:t xml:space="preserve"> </w:t>
      </w:r>
      <w:r w:rsidR="00DE69DA" w:rsidRPr="00DE69DA">
        <w:rPr>
          <w:rFonts w:ascii="GHEA Grapalat" w:hAnsi="GHEA Grapalat"/>
          <w:b/>
          <w:color w:val="002060"/>
          <w:sz w:val="22"/>
          <w:szCs w:val="22"/>
        </w:rPr>
        <w:t>ПО РЕМОНТУ И ОХРАНЕ ЛИФТОВ</w:t>
      </w:r>
      <w:r w:rsidRPr="006532D2">
        <w:rPr>
          <w:rFonts w:ascii="GHEA Grapalat" w:hAnsi="GHEA Grapalat"/>
          <w:b/>
          <w:color w:val="002060"/>
        </w:rPr>
        <w:t xml:space="preserve"> </w:t>
      </w:r>
      <w:r w:rsidRPr="006532D2">
        <w:rPr>
          <w:rFonts w:ascii="GHEA Grapalat" w:hAnsi="GHEA Grapalat"/>
          <w:b/>
        </w:rPr>
        <w:t>ДЛЯ НУЖД СЛЕДСТВЕННОГО КОМИТЕТА РЕСПУБЛИКИ АРМЕНИИ</w:t>
      </w:r>
    </w:p>
    <w:p w14:paraId="4736FFA0" w14:textId="77777777" w:rsidR="00C67E80" w:rsidRPr="009044F1" w:rsidRDefault="00C67E80" w:rsidP="00B46D58">
      <w:pPr>
        <w:widowControl w:val="0"/>
        <w:spacing w:after="160"/>
        <w:jc w:val="center"/>
        <w:rPr>
          <w:rFonts w:ascii="GHEA Grapalat" w:hAnsi="GHEA Grapalat" w:cs="Sylfaen"/>
          <w:b/>
        </w:rPr>
      </w:pPr>
    </w:p>
    <w:p w14:paraId="23F984C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6C6BB1" w14:textId="77777777" w:rsidR="00096865" w:rsidRPr="009044F1"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6C2BBB" w14:textId="77777777" w:rsidR="00096865" w:rsidRPr="009044F1"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D69B3F" w14:textId="77777777" w:rsidR="00096865" w:rsidRPr="00543BAE"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B0E9288" w14:textId="77777777" w:rsidR="00087A30" w:rsidRPr="009044F1" w:rsidRDefault="00096865" w:rsidP="00B55DD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1852A7" w14:textId="77777777" w:rsidR="00096865" w:rsidRPr="009044F1" w:rsidRDefault="00543BAE" w:rsidP="00B55DD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527DC8F" w14:textId="77777777" w:rsidR="00096865" w:rsidRPr="009044F1" w:rsidRDefault="00087A30" w:rsidP="00B55DD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453895" w14:textId="77777777" w:rsidR="00096865" w:rsidRPr="00CE5317" w:rsidRDefault="00087A30" w:rsidP="00B55DD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73635" w:rsidRPr="00CE5317">
        <w:rPr>
          <w:rFonts w:ascii="GHEA Grapalat" w:hAnsi="GHEA Grapalat"/>
        </w:rPr>
        <w:t>-</w:t>
      </w:r>
    </w:p>
    <w:p w14:paraId="5B9895C7" w14:textId="77777777" w:rsidR="00096865" w:rsidRPr="008842CE" w:rsidRDefault="00087A30" w:rsidP="00B55DD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B6D17B" w14:textId="77777777" w:rsidR="00096865" w:rsidRPr="003A1EBB" w:rsidRDefault="00087A30" w:rsidP="00B55DD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8F1B87" w14:textId="77777777" w:rsidR="00096865" w:rsidRPr="009044F1" w:rsidRDefault="00087A30" w:rsidP="00B55DD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C1FB43B" w14:textId="77777777" w:rsidR="00096865" w:rsidRPr="003A1EBB"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751F907" w14:textId="77777777" w:rsidR="00096865" w:rsidRPr="00543BAE"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ECB40DB" w14:textId="77777777" w:rsidR="00520F57" w:rsidRDefault="00520F57" w:rsidP="00B46D58">
      <w:pPr>
        <w:widowControl w:val="0"/>
        <w:spacing w:after="160"/>
        <w:jc w:val="center"/>
        <w:rPr>
          <w:rFonts w:ascii="GHEA Grapalat" w:hAnsi="GHEA Grapalat"/>
          <w:b/>
        </w:rPr>
      </w:pPr>
    </w:p>
    <w:p w14:paraId="3683FE0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B63987" w14:textId="77777777" w:rsidR="00873635" w:rsidRDefault="00096865" w:rsidP="0087363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73635" w:rsidRPr="009044F1">
        <w:rPr>
          <w:rFonts w:ascii="GHEA Grapalat" w:hAnsi="GHEA Grapalat"/>
          <w:b/>
        </w:rPr>
        <w:t xml:space="preserve">НА </w:t>
      </w:r>
      <w:r w:rsidR="00873635">
        <w:rPr>
          <w:rFonts w:ascii="GHEA Grapalat" w:hAnsi="GHEA Grapalat"/>
          <w:b/>
        </w:rPr>
        <w:t>ЗАПРОС КОТИРОВОК</w:t>
      </w:r>
    </w:p>
    <w:p w14:paraId="69C9ACBC" w14:textId="77777777" w:rsidR="00096865" w:rsidRPr="003A1EBB" w:rsidRDefault="00096865" w:rsidP="00B55DD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8F48714" w14:textId="77777777" w:rsidR="00096865" w:rsidRPr="003A1EBB" w:rsidRDefault="00543BAE" w:rsidP="00B55DD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EF0D50" w14:textId="77777777" w:rsidR="0061522D" w:rsidRPr="00625529" w:rsidRDefault="00450C30" w:rsidP="00B55DD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8DEAA6E" w14:textId="77777777" w:rsidR="00E17B7F" w:rsidRDefault="00E17B7F">
      <w:pPr>
        <w:rPr>
          <w:rFonts w:ascii="GHEA Grapalat" w:hAnsi="GHEA Grapalat"/>
          <w:spacing w:val="-6"/>
        </w:rPr>
      </w:pPr>
      <w:r>
        <w:rPr>
          <w:rFonts w:ascii="GHEA Grapalat" w:hAnsi="GHEA Grapalat"/>
          <w:spacing w:val="-6"/>
        </w:rPr>
        <w:br w:type="page"/>
      </w:r>
    </w:p>
    <w:p w14:paraId="613CF4CF" w14:textId="1FBFAA8F" w:rsidR="00873635" w:rsidRPr="006532D2" w:rsidRDefault="00E17B7F" w:rsidP="00873635">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73635" w:rsidRPr="006532D2">
        <w:rPr>
          <w:rFonts w:ascii="GHEA Grapalat" w:hAnsi="GHEA Grapalat"/>
          <w:spacing w:val="-6"/>
        </w:rPr>
        <w:t xml:space="preserve">о запросе котировок, проводимом под кодом </w:t>
      </w:r>
      <w:r w:rsidR="00817AFE">
        <w:rPr>
          <w:rFonts w:ascii="GHEA Grapalat" w:hAnsi="GHEA Grapalat" w:cs="Sylfaen"/>
          <w:b/>
          <w:color w:val="002060"/>
          <w:lang w:val="hy-AM"/>
        </w:rPr>
        <w:t>ՀՀ ՔԿ ԳՀԾՁԲ-Վ-26/1</w:t>
      </w:r>
      <w:r w:rsidR="00873635" w:rsidRPr="006532D2">
        <w:rPr>
          <w:rFonts w:ascii="GHEA Grapalat" w:hAnsi="GHEA Grapalat"/>
          <w:spacing w:val="-6"/>
        </w:rPr>
        <w:t xml:space="preserve"> (далее — процедура).</w:t>
      </w:r>
    </w:p>
    <w:p w14:paraId="7A88818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3635" w:rsidRPr="006532D2">
        <w:rPr>
          <w:rFonts w:ascii="GHEA Grapalat" w:hAnsi="GHEA Grapalat"/>
          <w:b/>
          <w:color w:val="002060"/>
        </w:rPr>
        <w:t>Следственным комитетом  Республики Армении</w:t>
      </w:r>
      <w:r w:rsidR="00873635"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DE6AE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B78C1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5167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BC5043" w14:textId="77777777" w:rsidR="00873635" w:rsidRPr="006532D2" w:rsidRDefault="00A81DD5" w:rsidP="00873635">
      <w:pPr>
        <w:pStyle w:val="BodyTextIndent2"/>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73635" w:rsidRPr="006532D2">
          <w:rPr>
            <w:rStyle w:val="Hyperlink"/>
            <w:rFonts w:ascii="GHEA Grapalat" w:hAnsi="GHEA Grapalat"/>
            <w:b/>
            <w:bCs/>
            <w:sz w:val="24"/>
            <w:szCs w:val="24"/>
            <w:lang w:val="af-ZA"/>
          </w:rPr>
          <w:t>gnumner@investigative.am</w:t>
        </w:r>
      </w:hyperlink>
      <w:r w:rsidR="00873635" w:rsidRPr="006532D2">
        <w:rPr>
          <w:rFonts w:ascii="GHEA Grapalat" w:hAnsi="GHEA Grapalat"/>
          <w:sz w:val="24"/>
          <w:szCs w:val="24"/>
        </w:rPr>
        <w:t>.</w:t>
      </w:r>
    </w:p>
    <w:p w14:paraId="0760038B" w14:textId="77777777" w:rsidR="00096865" w:rsidRPr="009044F1" w:rsidRDefault="00F5653D" w:rsidP="004A5EB1">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749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E60F" w14:textId="77777777" w:rsidR="004A5EB1" w:rsidRPr="009044F1" w:rsidRDefault="00873635" w:rsidP="004A5EB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A5EB1" w:rsidRPr="009044F1">
        <w:rPr>
          <w:rFonts w:ascii="GHEA Grapalat" w:hAnsi="GHEA Grapalat"/>
          <w:i w:val="0"/>
          <w:sz w:val="24"/>
          <w:szCs w:val="24"/>
        </w:rPr>
        <w:t xml:space="preserve">Предметом закупки является приобретение </w:t>
      </w:r>
      <w:r w:rsidR="004A5EB1" w:rsidRPr="007067D8">
        <w:rPr>
          <w:rFonts w:ascii="GHEA Grapalat" w:hAnsi="GHEA Grapalat"/>
          <w:b/>
          <w:i w:val="0"/>
          <w:color w:val="002060"/>
          <w:sz w:val="24"/>
          <w:szCs w:val="24"/>
        </w:rPr>
        <w:t xml:space="preserve">услуги по ремонту и охране </w:t>
      </w:r>
      <w:proofErr w:type="gramStart"/>
      <w:r w:rsidR="004A5EB1" w:rsidRPr="007067D8">
        <w:rPr>
          <w:rFonts w:ascii="GHEA Grapalat" w:hAnsi="GHEA Grapalat"/>
          <w:b/>
          <w:i w:val="0"/>
          <w:color w:val="002060"/>
          <w:sz w:val="24"/>
          <w:szCs w:val="24"/>
        </w:rPr>
        <w:t xml:space="preserve">лифтов </w:t>
      </w:r>
      <w:r w:rsidR="004A5EB1" w:rsidRPr="009A18D7">
        <w:rPr>
          <w:rFonts w:ascii="GHEA Grapalat" w:hAnsi="GHEA Grapalat"/>
          <w:b/>
          <w:i w:val="0"/>
          <w:color w:val="002060"/>
        </w:rPr>
        <w:t xml:space="preserve"> </w:t>
      </w:r>
      <w:r w:rsidR="004A5EB1" w:rsidRPr="009044F1">
        <w:rPr>
          <w:rFonts w:ascii="GHEA Grapalat" w:hAnsi="GHEA Grapalat"/>
          <w:i w:val="0"/>
          <w:sz w:val="24"/>
          <w:szCs w:val="24"/>
        </w:rPr>
        <w:t>(</w:t>
      </w:r>
      <w:proofErr w:type="gramEnd"/>
      <w:r w:rsidR="004A5EB1" w:rsidRPr="009044F1">
        <w:rPr>
          <w:rFonts w:ascii="GHEA Grapalat" w:hAnsi="GHEA Grapalat"/>
          <w:i w:val="0"/>
          <w:sz w:val="24"/>
          <w:szCs w:val="24"/>
        </w:rPr>
        <w:t xml:space="preserve">далее — также </w:t>
      </w:r>
      <w:r w:rsidR="004A5EB1">
        <w:rPr>
          <w:rFonts w:ascii="GHEA Grapalat" w:hAnsi="GHEA Grapalat"/>
          <w:i w:val="0"/>
          <w:sz w:val="24"/>
          <w:szCs w:val="24"/>
        </w:rPr>
        <w:t>услуга</w:t>
      </w:r>
      <w:r w:rsidR="004A5EB1" w:rsidRPr="009044F1">
        <w:rPr>
          <w:rFonts w:ascii="GHEA Grapalat" w:hAnsi="GHEA Grapalat"/>
          <w:i w:val="0"/>
          <w:sz w:val="24"/>
          <w:szCs w:val="24"/>
        </w:rPr>
        <w:t xml:space="preserve">) для нужд </w:t>
      </w:r>
      <w:r w:rsidR="004A5EB1" w:rsidRPr="007067D8">
        <w:rPr>
          <w:rFonts w:ascii="GHEA Grapalat" w:hAnsi="GHEA Grapalat"/>
          <w:b/>
          <w:i w:val="0"/>
          <w:color w:val="002060"/>
          <w:sz w:val="24"/>
          <w:szCs w:val="24"/>
        </w:rPr>
        <w:t>Следственного комитета Республики Армении</w:t>
      </w:r>
      <w:r w:rsidR="004A5EB1" w:rsidRPr="009044F1">
        <w:rPr>
          <w:rFonts w:ascii="GHEA Grapalat" w:hAnsi="GHEA Grapalat"/>
          <w:i w:val="0"/>
          <w:sz w:val="24"/>
          <w:szCs w:val="24"/>
        </w:rPr>
        <w:t xml:space="preserve">, которые сгруппированы в лоты </w:t>
      </w:r>
      <w:r w:rsidR="004A5EB1" w:rsidRPr="007067D8">
        <w:rPr>
          <w:rFonts w:ascii="GHEA Grapalat" w:hAnsi="GHEA Grapalat"/>
          <w:b/>
          <w:i w:val="0"/>
          <w:color w:val="002060"/>
          <w:sz w:val="24"/>
          <w:szCs w:val="24"/>
        </w:rPr>
        <w:t>"</w:t>
      </w:r>
      <w:r w:rsidR="004A5EB1" w:rsidRPr="007067D8">
        <w:rPr>
          <w:rFonts w:ascii="GHEA Grapalat" w:hAnsi="GHEA Grapalat"/>
          <w:b/>
          <w:i w:val="0"/>
          <w:color w:val="002060"/>
          <w:sz w:val="24"/>
          <w:szCs w:val="24"/>
          <w:lang w:val="hy-AM"/>
        </w:rPr>
        <w:t>3</w:t>
      </w:r>
      <w:r w:rsidR="004A5EB1" w:rsidRPr="007067D8">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3635" w:rsidRPr="009044F1" w14:paraId="6E1B2079" w14:textId="77777777" w:rsidTr="006D419F">
        <w:trPr>
          <w:trHeight w:val="736"/>
          <w:jc w:val="center"/>
        </w:trPr>
        <w:tc>
          <w:tcPr>
            <w:tcW w:w="2917" w:type="dxa"/>
            <w:gridSpan w:val="2"/>
            <w:vAlign w:val="center"/>
          </w:tcPr>
          <w:p w14:paraId="7FD72A10" w14:textId="77777777" w:rsidR="00873635" w:rsidRPr="001A6383" w:rsidRDefault="00873635" w:rsidP="006D419F">
            <w:pPr>
              <w:pStyle w:val="BodyTextIndent2"/>
              <w:widowControl w:val="0"/>
              <w:spacing w:after="120" w:line="240" w:lineRule="auto"/>
              <w:ind w:firstLine="0"/>
              <w:jc w:val="center"/>
              <w:rPr>
                <w:rFonts w:ascii="GHEA Grapalat" w:hAnsi="GHEA Grapalat"/>
                <w:b/>
                <w:i/>
              </w:rPr>
            </w:pPr>
          </w:p>
          <w:p w14:paraId="7C75A0E5" w14:textId="77777777" w:rsidR="00873635" w:rsidRPr="001A6383" w:rsidRDefault="00873635" w:rsidP="006D419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7AA5F69" w14:textId="77777777" w:rsidR="00873635" w:rsidRPr="009044F1" w:rsidRDefault="00873635" w:rsidP="006D419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3635" w:rsidRPr="009044F1" w14:paraId="1C620D44" w14:textId="77777777" w:rsidTr="006D419F">
        <w:trPr>
          <w:jc w:val="center"/>
          <w:ins w:id="2" w:author="Vardan" w:date="2022-05-29T21:53:00Z"/>
        </w:trPr>
        <w:tc>
          <w:tcPr>
            <w:tcW w:w="1035" w:type="dxa"/>
            <w:vAlign w:val="center"/>
          </w:tcPr>
          <w:p w14:paraId="21B9C04A" w14:textId="77777777" w:rsidR="00873635" w:rsidRPr="006E79F9" w:rsidRDefault="00873635" w:rsidP="006D419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6E1293F2" w14:textId="77777777" w:rsidR="006635AB" w:rsidRPr="006635AB" w:rsidRDefault="00D95438" w:rsidP="006D419F">
            <w:pPr>
              <w:pStyle w:val="BodyTextIndent2"/>
              <w:widowControl w:val="0"/>
              <w:spacing w:after="120" w:line="240" w:lineRule="auto"/>
              <w:ind w:firstLine="0"/>
              <w:jc w:val="center"/>
              <w:rPr>
                <w:ins w:id="4" w:author="Vardan" w:date="2022-05-29T21:53:00Z"/>
                <w:rFonts w:ascii="GHEA Grapalat" w:hAnsi="GHEA Grapalat"/>
                <w:b/>
                <w:lang w:val="hy-AM"/>
              </w:rPr>
            </w:pPr>
            <w:r w:rsidRPr="006635AB">
              <w:rPr>
                <w:rFonts w:ascii="GHEA Grapalat" w:hAnsi="GHEA Grapalat"/>
                <w:b/>
                <w:lang w:val="hy-AM"/>
              </w:rPr>
              <w:t>Ц</w:t>
            </w:r>
            <w:r w:rsidR="006635AB" w:rsidRPr="006635AB">
              <w:rPr>
                <w:rFonts w:ascii="GHEA Grapalat" w:hAnsi="GHEA Grapalat"/>
                <w:b/>
                <w:lang w:val="hy-AM"/>
              </w:rPr>
              <w:t>ена закупки</w:t>
            </w:r>
          </w:p>
        </w:tc>
        <w:tc>
          <w:tcPr>
            <w:tcW w:w="6317" w:type="dxa"/>
            <w:vMerge/>
            <w:vAlign w:val="center"/>
          </w:tcPr>
          <w:p w14:paraId="59C2AC8A" w14:textId="77777777" w:rsidR="00873635" w:rsidRPr="009044F1" w:rsidRDefault="00873635" w:rsidP="006D419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9621FA" w:rsidRPr="009044F1" w14:paraId="457DED9C" w14:textId="77777777" w:rsidTr="008431A0">
        <w:trPr>
          <w:jc w:val="center"/>
        </w:trPr>
        <w:tc>
          <w:tcPr>
            <w:tcW w:w="1035" w:type="dxa"/>
            <w:vAlign w:val="center"/>
          </w:tcPr>
          <w:p w14:paraId="78A3A917" w14:textId="567CD0D3" w:rsidR="009621FA" w:rsidRPr="006532D2" w:rsidRDefault="009621FA" w:rsidP="009621FA">
            <w:pPr>
              <w:pStyle w:val="BodyTextIndent2"/>
              <w:widowControl w:val="0"/>
              <w:spacing w:line="240" w:lineRule="auto"/>
              <w:ind w:firstLine="0"/>
              <w:jc w:val="center"/>
              <w:rPr>
                <w:rFonts w:ascii="GHEA Grapalat" w:hAnsi="GHEA Grapalat"/>
                <w:lang w:val="en-US"/>
              </w:rPr>
            </w:pPr>
            <w:r w:rsidRPr="006532D2">
              <w:rPr>
                <w:rFonts w:ascii="GHEA Grapalat" w:hAnsi="GHEA Grapalat"/>
                <w:lang w:val="en-US"/>
              </w:rPr>
              <w:t>1</w:t>
            </w:r>
          </w:p>
        </w:tc>
        <w:tc>
          <w:tcPr>
            <w:tcW w:w="1882" w:type="dxa"/>
            <w:vAlign w:val="center"/>
          </w:tcPr>
          <w:p w14:paraId="399ACAD2" w14:textId="2D95550A" w:rsidR="009621FA" w:rsidRPr="00CB2A65" w:rsidRDefault="009621FA" w:rsidP="009621FA">
            <w:pPr>
              <w:jc w:val="center"/>
              <w:rPr>
                <w:rFonts w:ascii="GHEA Grapalat" w:hAnsi="GHEA Grapalat" w:cs="Arial"/>
                <w:b/>
                <w:color w:val="002060"/>
                <w:sz w:val="20"/>
                <w:szCs w:val="20"/>
              </w:rPr>
            </w:pPr>
            <w:r>
              <w:rPr>
                <w:rFonts w:ascii="GHEA Grapalat" w:hAnsi="GHEA Grapalat" w:cs="Arial"/>
                <w:b/>
                <w:color w:val="002060"/>
                <w:sz w:val="20"/>
                <w:szCs w:val="20"/>
              </w:rPr>
              <w:t>840 000</w:t>
            </w:r>
          </w:p>
        </w:tc>
        <w:tc>
          <w:tcPr>
            <w:tcW w:w="6317" w:type="dxa"/>
          </w:tcPr>
          <w:p w14:paraId="0263B0AF" w14:textId="031681F5" w:rsidR="009621FA" w:rsidRPr="00AC5965" w:rsidRDefault="009621FA" w:rsidP="009621FA">
            <w:pPr>
              <w:rPr>
                <w:rFonts w:ascii="GHEA Grapalat" w:hAnsi="GHEA Grapalat"/>
                <w:b/>
                <w:color w:val="002060"/>
                <w:sz w:val="20"/>
                <w:szCs w:val="20"/>
              </w:rPr>
            </w:pPr>
            <w:r w:rsidRPr="00AC5965">
              <w:rPr>
                <w:rFonts w:ascii="GHEA Grapalat" w:hAnsi="GHEA Grapalat"/>
                <w:b/>
                <w:color w:val="002060"/>
                <w:sz w:val="20"/>
                <w:szCs w:val="20"/>
              </w:rPr>
              <w:t>Услуги по ремонту и охране лифтов</w:t>
            </w:r>
          </w:p>
        </w:tc>
      </w:tr>
      <w:tr w:rsidR="009621FA" w:rsidRPr="009044F1" w14:paraId="5BBE12E0" w14:textId="77777777" w:rsidTr="008431A0">
        <w:trPr>
          <w:jc w:val="center"/>
        </w:trPr>
        <w:tc>
          <w:tcPr>
            <w:tcW w:w="1035" w:type="dxa"/>
            <w:vAlign w:val="center"/>
          </w:tcPr>
          <w:p w14:paraId="5B7D512F" w14:textId="26E572EB" w:rsidR="009621FA" w:rsidRPr="006532D2" w:rsidRDefault="009621FA" w:rsidP="009621FA">
            <w:pPr>
              <w:pStyle w:val="BodyTextIndent2"/>
              <w:widowControl w:val="0"/>
              <w:spacing w:line="240" w:lineRule="auto"/>
              <w:ind w:firstLine="0"/>
              <w:jc w:val="center"/>
              <w:rPr>
                <w:rFonts w:ascii="GHEA Grapalat" w:hAnsi="GHEA Grapalat"/>
                <w:lang w:val="en-US"/>
              </w:rPr>
            </w:pPr>
            <w:r>
              <w:rPr>
                <w:rFonts w:ascii="GHEA Grapalat" w:hAnsi="GHEA Grapalat"/>
                <w:lang w:val="hy-AM"/>
              </w:rPr>
              <w:t>2</w:t>
            </w:r>
          </w:p>
        </w:tc>
        <w:tc>
          <w:tcPr>
            <w:tcW w:w="1882" w:type="dxa"/>
            <w:vAlign w:val="center"/>
          </w:tcPr>
          <w:p w14:paraId="71A05116" w14:textId="17EB4B90" w:rsidR="009621FA" w:rsidRDefault="009621FA" w:rsidP="009621FA">
            <w:pPr>
              <w:jc w:val="center"/>
              <w:rPr>
                <w:rFonts w:ascii="GHEA Grapalat" w:hAnsi="GHEA Grapalat" w:cs="Arial"/>
                <w:b/>
                <w:color w:val="002060"/>
                <w:sz w:val="20"/>
                <w:szCs w:val="20"/>
                <w:lang w:val="en-US"/>
              </w:rPr>
            </w:pPr>
            <w:r w:rsidRPr="002D3275">
              <w:rPr>
                <w:rFonts w:ascii="GHEA Grapalat" w:hAnsi="GHEA Grapalat" w:cs="Arial"/>
                <w:b/>
                <w:color w:val="002060"/>
                <w:sz w:val="20"/>
                <w:szCs w:val="20"/>
                <w:lang w:val="hy-AM"/>
              </w:rPr>
              <w:t>1</w:t>
            </w:r>
            <w:r>
              <w:rPr>
                <w:rFonts w:ascii="GHEA Grapalat" w:hAnsi="GHEA Grapalat" w:cs="Arial"/>
                <w:b/>
                <w:color w:val="002060"/>
                <w:sz w:val="20"/>
                <w:szCs w:val="20"/>
                <w:lang w:val="en-US"/>
              </w:rPr>
              <w:t xml:space="preserve"> </w:t>
            </w:r>
            <w:r w:rsidRPr="002D3275">
              <w:rPr>
                <w:rFonts w:ascii="GHEA Grapalat" w:hAnsi="GHEA Grapalat" w:cs="Arial"/>
                <w:b/>
                <w:color w:val="002060"/>
                <w:sz w:val="20"/>
                <w:szCs w:val="20"/>
                <w:lang w:val="hy-AM"/>
              </w:rPr>
              <w:t>160</w:t>
            </w:r>
            <w:r>
              <w:rPr>
                <w:rFonts w:ascii="GHEA Grapalat" w:hAnsi="GHEA Grapalat" w:cs="Arial"/>
                <w:b/>
                <w:color w:val="002060"/>
                <w:sz w:val="20"/>
                <w:szCs w:val="20"/>
                <w:lang w:val="en-US"/>
              </w:rPr>
              <w:t xml:space="preserve"> </w:t>
            </w:r>
            <w:r w:rsidRPr="002D3275">
              <w:rPr>
                <w:rFonts w:ascii="GHEA Grapalat" w:hAnsi="GHEA Grapalat" w:cs="Arial"/>
                <w:b/>
                <w:color w:val="002060"/>
                <w:sz w:val="20"/>
                <w:szCs w:val="20"/>
                <w:lang w:val="hy-AM"/>
              </w:rPr>
              <w:t>000</w:t>
            </w:r>
          </w:p>
        </w:tc>
        <w:tc>
          <w:tcPr>
            <w:tcW w:w="6317" w:type="dxa"/>
          </w:tcPr>
          <w:p w14:paraId="2E53B11B" w14:textId="02342ED1" w:rsidR="009621FA" w:rsidRPr="00AC5965" w:rsidRDefault="009621FA" w:rsidP="009621FA">
            <w:pPr>
              <w:rPr>
                <w:rFonts w:ascii="GHEA Grapalat" w:hAnsi="GHEA Grapalat"/>
                <w:b/>
                <w:color w:val="002060"/>
                <w:sz w:val="20"/>
                <w:szCs w:val="20"/>
              </w:rPr>
            </w:pPr>
            <w:r w:rsidRPr="00AC5965">
              <w:rPr>
                <w:rFonts w:ascii="GHEA Grapalat" w:hAnsi="GHEA Grapalat"/>
                <w:b/>
                <w:color w:val="002060"/>
                <w:sz w:val="20"/>
                <w:szCs w:val="20"/>
              </w:rPr>
              <w:t>Услуги по ремонту и охране лифтов</w:t>
            </w:r>
          </w:p>
        </w:tc>
      </w:tr>
      <w:tr w:rsidR="009621FA" w:rsidRPr="009044F1" w14:paraId="6C44E564" w14:textId="77777777" w:rsidTr="008431A0">
        <w:trPr>
          <w:jc w:val="center"/>
        </w:trPr>
        <w:tc>
          <w:tcPr>
            <w:tcW w:w="1035" w:type="dxa"/>
            <w:vAlign w:val="center"/>
          </w:tcPr>
          <w:p w14:paraId="15A215BC" w14:textId="0E6664D5" w:rsidR="009621FA" w:rsidRPr="006532D2" w:rsidRDefault="009621FA" w:rsidP="009621FA">
            <w:pPr>
              <w:pStyle w:val="BodyTextIndent2"/>
              <w:widowControl w:val="0"/>
              <w:spacing w:line="240" w:lineRule="auto"/>
              <w:ind w:firstLine="0"/>
              <w:jc w:val="center"/>
              <w:rPr>
                <w:rFonts w:ascii="GHEA Grapalat" w:hAnsi="GHEA Grapalat"/>
                <w:lang w:val="en-US"/>
              </w:rPr>
            </w:pPr>
            <w:r>
              <w:rPr>
                <w:rFonts w:ascii="GHEA Grapalat" w:hAnsi="GHEA Grapalat"/>
                <w:lang w:val="hy-AM"/>
              </w:rPr>
              <w:t>3</w:t>
            </w:r>
          </w:p>
        </w:tc>
        <w:tc>
          <w:tcPr>
            <w:tcW w:w="1882" w:type="dxa"/>
            <w:vAlign w:val="center"/>
          </w:tcPr>
          <w:p w14:paraId="062895FB" w14:textId="12F7906D" w:rsidR="009621FA" w:rsidRDefault="009621FA" w:rsidP="009621FA">
            <w:pPr>
              <w:jc w:val="center"/>
              <w:rPr>
                <w:rFonts w:ascii="GHEA Grapalat" w:hAnsi="GHEA Grapalat" w:cs="Arial"/>
                <w:b/>
                <w:color w:val="002060"/>
                <w:sz w:val="20"/>
                <w:szCs w:val="20"/>
                <w:lang w:val="en-US"/>
              </w:rPr>
            </w:pPr>
            <w:r>
              <w:rPr>
                <w:rFonts w:ascii="GHEA Grapalat" w:hAnsi="GHEA Grapalat" w:cs="Arial"/>
                <w:b/>
                <w:color w:val="002060"/>
                <w:sz w:val="20"/>
                <w:szCs w:val="20"/>
              </w:rPr>
              <w:t>840 000</w:t>
            </w:r>
          </w:p>
        </w:tc>
        <w:tc>
          <w:tcPr>
            <w:tcW w:w="6317" w:type="dxa"/>
          </w:tcPr>
          <w:p w14:paraId="5E0E7900" w14:textId="602E8237" w:rsidR="009621FA" w:rsidRPr="00AC5965" w:rsidRDefault="009621FA" w:rsidP="009621FA">
            <w:pPr>
              <w:rPr>
                <w:rFonts w:ascii="GHEA Grapalat" w:hAnsi="GHEA Grapalat"/>
                <w:b/>
                <w:color w:val="002060"/>
                <w:sz w:val="20"/>
                <w:szCs w:val="20"/>
              </w:rPr>
            </w:pPr>
            <w:r w:rsidRPr="00AC5965">
              <w:rPr>
                <w:rFonts w:ascii="GHEA Grapalat" w:hAnsi="GHEA Grapalat"/>
                <w:b/>
                <w:color w:val="002060"/>
                <w:sz w:val="20"/>
                <w:szCs w:val="20"/>
              </w:rPr>
              <w:t>Услуги по ремонту и охране лифтов</w:t>
            </w:r>
          </w:p>
        </w:tc>
      </w:tr>
    </w:tbl>
    <w:p w14:paraId="0B1150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5635E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305F69F7"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70EA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D9169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04556E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F24D6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4F925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EADE07A"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129966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7A9BB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B3C5B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8B402D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CDD253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EA145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11B013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B141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80F9B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BABE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C36B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2FBC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534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3FC8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E9602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1A87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BC7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D246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E3E8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2497C9C"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3E304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64CE27A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D4DE3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85D603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41B47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B5FF5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110B37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8C1015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F5D5A2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B581AB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0630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8E035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924596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86DB6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E5317">
        <w:rPr>
          <w:rFonts w:ascii="GHEA Grapalat" w:hAnsi="GHEA Grapalat"/>
        </w:rPr>
        <w:t>3.</w:t>
      </w:r>
      <w:r w:rsidR="00E648D1" w:rsidRPr="00CE5317">
        <w:rPr>
          <w:rFonts w:ascii="GHEA Grapalat" w:hAnsi="GHEA Grapalat"/>
          <w:lang w:val="hy-AM"/>
        </w:rPr>
        <w:t>6</w:t>
      </w:r>
      <w:r w:rsidR="000A15F9" w:rsidRPr="00CE5317">
        <w:rPr>
          <w:rFonts w:ascii="GHEA Grapalat" w:hAnsi="GHEA Grapalat"/>
        </w:rPr>
        <w:t>.</w:t>
      </w:r>
      <w:r w:rsidR="00ED2352" w:rsidRPr="00CE5317">
        <w:rPr>
          <w:rFonts w:ascii="GHEA Grapalat" w:hAnsi="GHEA Grapalat"/>
        </w:rPr>
        <w:tab/>
      </w:r>
      <w:r w:rsidRPr="00CE53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5317">
        <w:rPr>
          <w:rFonts w:ascii="Courier New" w:hAnsi="Courier New" w:cs="Courier New"/>
          <w:lang w:val="en-US"/>
        </w:rPr>
        <w:t> </w:t>
      </w:r>
      <w:r w:rsidRPr="00CE531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E5317">
        <w:rPr>
          <w:rStyle w:val="FootnoteReference"/>
          <w:rFonts w:ascii="GHEA Grapalat" w:hAnsi="GHEA Grapalat"/>
        </w:rPr>
        <w:footnoteReference w:customMarkFollows="1" w:id="2"/>
        <w:t>6</w:t>
      </w:r>
      <w:r w:rsidRPr="00CE5317">
        <w:rPr>
          <w:rFonts w:ascii="GHEA Grapalat" w:hAnsi="GHEA Grapalat"/>
        </w:rPr>
        <w:t>.</w:t>
      </w:r>
      <w:r w:rsidRPr="009044F1">
        <w:rPr>
          <w:rFonts w:ascii="GHEA Grapalat" w:hAnsi="GHEA Grapalat"/>
        </w:rPr>
        <w:t xml:space="preserve"> </w:t>
      </w:r>
    </w:p>
    <w:p w14:paraId="3A9BB21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0D0F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1D481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063617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w:t>
      </w:r>
      <w:r w:rsidR="00E44DE9" w:rsidRPr="009044F1">
        <w:rPr>
          <w:rFonts w:ascii="GHEA Grapalat" w:hAnsi="GHEA Grapalat"/>
          <w:sz w:val="24"/>
          <w:szCs w:val="24"/>
        </w:rPr>
        <w:t xml:space="preserve">заявок на </w:t>
      </w:r>
      <w:r w:rsidR="00E44DE9">
        <w:rPr>
          <w:rFonts w:ascii="GHEA Grapalat" w:hAnsi="GHEA Grapalat"/>
          <w:sz w:val="24"/>
          <w:szCs w:val="24"/>
        </w:rPr>
        <w:t>запрос котировок</w:t>
      </w:r>
      <w:r w:rsidRPr="009044F1">
        <w:rPr>
          <w:rFonts w:ascii="GHEA Grapalat" w:hAnsi="GHEA Grapalat"/>
          <w:sz w:val="24"/>
          <w:szCs w:val="24"/>
        </w:rPr>
        <w:t>.</w:t>
      </w:r>
    </w:p>
    <w:p w14:paraId="5F9EEB2B"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E5317">
        <w:rPr>
          <w:rFonts w:ascii="GHEA Grapalat" w:hAnsi="GHEA Grapalat"/>
          <w:b/>
          <w:color w:val="002060"/>
          <w:sz w:val="24"/>
          <w:szCs w:val="24"/>
        </w:rPr>
        <w:t>1</w:t>
      </w:r>
      <w:r w:rsidR="0046213B" w:rsidRPr="0046213B">
        <w:rPr>
          <w:rFonts w:ascii="GHEA Grapalat" w:hAnsi="GHEA Grapalat"/>
          <w:b/>
          <w:color w:val="002060"/>
          <w:sz w:val="24"/>
          <w:szCs w:val="24"/>
        </w:rPr>
        <w:t>7</w:t>
      </w:r>
      <w:r w:rsidR="00CE5317" w:rsidRPr="00591647">
        <w:rPr>
          <w:rFonts w:ascii="GHEA Grapalat" w:hAnsi="GHEA Grapalat"/>
          <w:b/>
          <w:color w:val="002060"/>
          <w:sz w:val="24"/>
          <w:szCs w:val="24"/>
        </w:rPr>
        <w:t>:</w:t>
      </w:r>
      <w:r w:rsidR="00CE5317">
        <w:rPr>
          <w:rFonts w:ascii="GHEA Grapalat" w:hAnsi="GHEA Grapalat"/>
          <w:b/>
          <w:color w:val="002060"/>
          <w:sz w:val="24"/>
          <w:szCs w:val="24"/>
        </w:rPr>
        <w:t>0</w:t>
      </w:r>
      <w:r w:rsidR="00CE5317" w:rsidRPr="00591647">
        <w:rPr>
          <w:rFonts w:ascii="GHEA Grapalat" w:hAnsi="GHEA Grapalat"/>
          <w:b/>
          <w:color w:val="002060"/>
          <w:sz w:val="24"/>
          <w:szCs w:val="24"/>
        </w:rPr>
        <w:t>0</w:t>
      </w:r>
      <w:r w:rsidR="00CE5317" w:rsidRPr="00D010CF">
        <w:rPr>
          <w:rFonts w:ascii="GHEA Grapalat" w:hAnsi="GHEA Grapalat"/>
          <w:b/>
          <w:color w:val="002060"/>
          <w:sz w:val="24"/>
          <w:szCs w:val="24"/>
        </w:rPr>
        <w:t xml:space="preserve"> часов </w:t>
      </w:r>
      <w:r w:rsidR="00955865">
        <w:rPr>
          <w:rFonts w:ascii="GHEA Grapalat" w:hAnsi="GHEA Grapalat"/>
          <w:b/>
          <w:color w:val="002060"/>
          <w:sz w:val="24"/>
          <w:szCs w:val="24"/>
          <w:lang w:val="hy-AM"/>
        </w:rPr>
        <w:t>8</w:t>
      </w:r>
      <w:r w:rsidR="00CE5317" w:rsidRPr="00D010CF">
        <w:rPr>
          <w:rFonts w:ascii="GHEA Grapalat" w:hAnsi="GHEA Grapalat"/>
          <w:b/>
          <w:color w:val="002060"/>
          <w:sz w:val="24"/>
          <w:szCs w:val="24"/>
        </w:rPr>
        <w:t>-го</w:t>
      </w:r>
      <w:r w:rsidR="00CE5317"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B0C1C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063A5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FF8259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DC70ED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89100A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DD404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9B7D52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C79E91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EF73EA" w14:textId="77777777" w:rsidR="006C3115" w:rsidRPr="006D5325" w:rsidRDefault="00CE5317" w:rsidP="00C634C8">
      <w:pPr>
        <w:widowControl w:val="0"/>
        <w:tabs>
          <w:tab w:val="left" w:pos="1134"/>
        </w:tabs>
        <w:spacing w:after="160"/>
        <w:ind w:firstLine="284"/>
        <w:jc w:val="both"/>
        <w:rPr>
          <w:rFonts w:ascii="GHEA Grapalat" w:hAnsi="GHEA Grapalat"/>
        </w:rPr>
      </w:pPr>
      <w:r w:rsidRPr="006D5325">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D5325">
        <w:rPr>
          <w:rFonts w:ascii="GHEA Grapalat" w:hAnsi="GHEA Grapalat"/>
        </w:rPr>
        <w:t>-</w:t>
      </w:r>
    </w:p>
    <w:p w14:paraId="6C3EB51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B53DF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162EA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E07956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FC669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9841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4CD4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7F09C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5A80F5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B6208F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0010E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9547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46EE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4EF1F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A5D2C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C94A0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CEA616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36A82A8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73482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DA4610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2B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94714B" w14:textId="77777777" w:rsidR="00567BD7" w:rsidRPr="006D5325" w:rsidRDefault="000D701E" w:rsidP="00647C8D">
      <w:pPr>
        <w:widowControl w:val="0"/>
        <w:spacing w:after="160"/>
        <w:jc w:val="center"/>
        <w:rPr>
          <w:rFonts w:ascii="GHEA Grapalat" w:hAnsi="GHEA Grapalat"/>
          <w:b/>
        </w:rPr>
      </w:pPr>
      <w:r w:rsidRPr="009044F1">
        <w:rPr>
          <w:rFonts w:ascii="GHEA Grapalat" w:hAnsi="GHEA Grapalat"/>
          <w:b/>
        </w:rPr>
        <w:t xml:space="preserve">7. </w:t>
      </w:r>
      <w:r w:rsidR="00647C8D" w:rsidRPr="006D5325">
        <w:rPr>
          <w:rFonts w:ascii="GHEA Grapalat" w:hAnsi="GHEA Grapalat"/>
          <w:b/>
        </w:rPr>
        <w:t>-</w:t>
      </w:r>
    </w:p>
    <w:p w14:paraId="59CB04E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C88677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55865">
        <w:rPr>
          <w:rFonts w:ascii="GHEA Grapalat" w:hAnsi="GHEA Grapalat"/>
          <w:b/>
          <w:color w:val="002060"/>
          <w:sz w:val="24"/>
          <w:szCs w:val="24"/>
          <w:lang w:val="hy-AM"/>
        </w:rPr>
        <w:t>8</w:t>
      </w:r>
      <w:r w:rsidR="000235C8" w:rsidRPr="00D103BB">
        <w:rPr>
          <w:rFonts w:ascii="GHEA Grapalat" w:hAnsi="GHEA Grapalat"/>
          <w:b/>
          <w:color w:val="002060"/>
          <w:sz w:val="24"/>
          <w:szCs w:val="24"/>
        </w:rPr>
        <w:t>-</w:t>
      </w:r>
      <w:r w:rsidR="000235C8">
        <w:rPr>
          <w:rFonts w:ascii="GHEA Grapalat" w:hAnsi="GHEA Grapalat"/>
          <w:b/>
          <w:color w:val="002060"/>
          <w:sz w:val="24"/>
          <w:szCs w:val="24"/>
        </w:rPr>
        <w:t>о</w:t>
      </w:r>
      <w:r w:rsidR="000235C8" w:rsidRPr="00D103BB">
        <w:rPr>
          <w:rFonts w:ascii="GHEA Grapalat" w:hAnsi="GHEA Grapalat"/>
          <w:b/>
          <w:color w:val="002060"/>
          <w:sz w:val="24"/>
          <w:szCs w:val="24"/>
        </w:rPr>
        <w:t xml:space="preserve">й день в </w:t>
      </w:r>
      <w:r w:rsidR="000235C8" w:rsidRPr="007256C3">
        <w:rPr>
          <w:rFonts w:ascii="GHEA Grapalat" w:hAnsi="GHEA Grapalat"/>
          <w:b/>
          <w:color w:val="002060"/>
          <w:sz w:val="24"/>
          <w:szCs w:val="24"/>
        </w:rPr>
        <w:t>1</w:t>
      </w:r>
      <w:r w:rsidR="00F9788A">
        <w:rPr>
          <w:rFonts w:ascii="GHEA Grapalat" w:hAnsi="GHEA Grapalat"/>
          <w:b/>
          <w:color w:val="002060"/>
          <w:sz w:val="24"/>
          <w:szCs w:val="24"/>
          <w:lang w:val="hy-AM"/>
        </w:rPr>
        <w:t>7</w:t>
      </w:r>
      <w:r w:rsidR="000235C8" w:rsidRPr="007256C3">
        <w:rPr>
          <w:rFonts w:ascii="GHEA Grapalat" w:hAnsi="GHEA Grapalat"/>
          <w:b/>
          <w:color w:val="002060"/>
          <w:sz w:val="24"/>
          <w:szCs w:val="24"/>
        </w:rPr>
        <w:t>:</w:t>
      </w:r>
      <w:r w:rsidR="000235C8">
        <w:rPr>
          <w:rFonts w:ascii="GHEA Grapalat" w:hAnsi="GHEA Grapalat"/>
          <w:b/>
          <w:color w:val="002060"/>
          <w:sz w:val="24"/>
          <w:szCs w:val="24"/>
        </w:rPr>
        <w:t>0</w:t>
      </w:r>
      <w:r w:rsidR="000235C8" w:rsidRPr="007256C3">
        <w:rPr>
          <w:rFonts w:ascii="GHEA Grapalat" w:hAnsi="GHEA Grapalat"/>
          <w:b/>
          <w:color w:val="002060"/>
          <w:sz w:val="24"/>
          <w:szCs w:val="24"/>
        </w:rPr>
        <w:t>0</w:t>
      </w:r>
      <w:r w:rsidR="000235C8"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7F6191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72D97E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28EE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529B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8184F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AE3A1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1F7495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C659CB" w14:textId="77777777" w:rsidR="005D324C" w:rsidRPr="006532D2" w:rsidRDefault="00FD2748" w:rsidP="005D324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24C" w:rsidRPr="005D324C">
        <w:rPr>
          <w:rFonts w:ascii="GHEA Grapalat" w:hAnsi="GHEA Grapalat"/>
          <w:b/>
          <w:i w:val="0"/>
          <w:color w:val="002060"/>
          <w:sz w:val="24"/>
          <w:szCs w:val="24"/>
        </w:rPr>
        <w:t>ЦБ Армении на этот день</w:t>
      </w:r>
      <w:r w:rsidR="005D324C" w:rsidRPr="005D324C">
        <w:rPr>
          <w:rFonts w:ascii="GHEA Grapalat" w:hAnsi="GHEA Grapalat"/>
          <w:b/>
          <w:i w:val="0"/>
          <w:sz w:val="24"/>
          <w:szCs w:val="24"/>
        </w:rPr>
        <w:t>.</w:t>
      </w:r>
    </w:p>
    <w:p w14:paraId="026F6E89" w14:textId="77777777" w:rsidR="009B6D58" w:rsidRPr="00186559" w:rsidRDefault="00FD2748" w:rsidP="005D324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7F0213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368F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227F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81F0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33FD9F6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3D958B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2C0DB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917CF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7397B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8FFAF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009B5AC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F558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944D42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8B894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1E29C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434BD7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655245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61158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683745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C1241E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7846FE"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48379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5899A5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AF2A01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F4A42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C4ACB6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69264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EE23B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2DC3C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08115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8E49B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07A3E9" w14:textId="77777777" w:rsidR="009621FA" w:rsidRPr="009621FA" w:rsidRDefault="00A150A9" w:rsidP="009621F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621FA" w:rsidRPr="009621FA">
        <w:rPr>
          <w:rFonts w:ascii="GHEA Grapalat" w:hAnsi="GHEA Grapalat"/>
          <w:sz w:val="24"/>
          <w:szCs w:val="24"/>
          <w:lang w:val="hy-AM"/>
        </w:rPr>
        <w:t>Оценка заявок и определение отобранного участника осуществляются по</w:t>
      </w:r>
      <w:r w:rsidR="009621FA" w:rsidRPr="009621FA">
        <w:rPr>
          <w:rFonts w:ascii="GHEA Grapalat" w:hAnsi="GHEA Grapalat"/>
          <w:sz w:val="24"/>
          <w:szCs w:val="24"/>
        </w:rPr>
        <w:t xml:space="preserve"> отдельным лотам. </w:t>
      </w:r>
    </w:p>
    <w:p w14:paraId="0EB5A4DA" w14:textId="18B8F124" w:rsidR="00583092" w:rsidRPr="009621FA" w:rsidRDefault="00A150A9" w:rsidP="009621FA">
      <w:pPr>
        <w:pStyle w:val="BodyTextIndent2"/>
        <w:widowControl w:val="0"/>
        <w:tabs>
          <w:tab w:val="left" w:pos="1276"/>
        </w:tabs>
        <w:spacing w:after="160" w:line="240" w:lineRule="auto"/>
        <w:ind w:firstLine="567"/>
        <w:rPr>
          <w:rFonts w:ascii="GHEA Grapalat" w:hAnsi="GHEA Grapalat"/>
          <w:sz w:val="24"/>
          <w:szCs w:val="24"/>
        </w:rPr>
      </w:pPr>
      <w:r w:rsidRPr="009621FA">
        <w:rPr>
          <w:rFonts w:ascii="GHEA Grapalat" w:hAnsi="GHEA Grapalat"/>
          <w:sz w:val="24"/>
          <w:szCs w:val="24"/>
        </w:rPr>
        <w:t>8.</w:t>
      </w:r>
      <w:r w:rsidR="00020B2E" w:rsidRPr="009621FA">
        <w:rPr>
          <w:rFonts w:ascii="GHEA Grapalat" w:hAnsi="GHEA Grapalat"/>
          <w:sz w:val="24"/>
          <w:szCs w:val="24"/>
        </w:rPr>
        <w:t>2</w:t>
      </w:r>
      <w:r w:rsidR="004E442C" w:rsidRPr="009621FA">
        <w:rPr>
          <w:rFonts w:ascii="GHEA Grapalat" w:hAnsi="GHEA Grapalat"/>
          <w:sz w:val="24"/>
          <w:szCs w:val="24"/>
        </w:rPr>
        <w:t>0</w:t>
      </w:r>
      <w:r w:rsidR="009F2C5D" w:rsidRPr="009621FA">
        <w:rPr>
          <w:rFonts w:ascii="GHEA Grapalat" w:hAnsi="GHEA Grapalat"/>
          <w:sz w:val="24"/>
          <w:szCs w:val="24"/>
        </w:rPr>
        <w:t>.</w:t>
      </w:r>
      <w:r w:rsidR="009F2C5D" w:rsidRPr="009621FA">
        <w:rPr>
          <w:rFonts w:ascii="GHEA Grapalat" w:hAnsi="GHEA Grapalat"/>
          <w:sz w:val="24"/>
          <w:szCs w:val="24"/>
        </w:rPr>
        <w:tab/>
      </w:r>
      <w:r w:rsidRPr="009621FA">
        <w:rPr>
          <w:rFonts w:ascii="GHEA Grapalat" w:hAnsi="GHEA Grapalat"/>
          <w:sz w:val="24"/>
          <w:szCs w:val="24"/>
        </w:rPr>
        <w:t>В случае если отобранный участник не заключает (отказывается</w:t>
      </w:r>
      <w:r w:rsidR="00521B59" w:rsidRPr="009621FA">
        <w:rPr>
          <w:rFonts w:ascii="Calibri" w:hAnsi="Calibri" w:cs="Calibri"/>
          <w:sz w:val="24"/>
          <w:szCs w:val="24"/>
        </w:rPr>
        <w:t> </w:t>
      </w:r>
      <w:r w:rsidRPr="009621FA">
        <w:rPr>
          <w:rFonts w:ascii="GHEA Grapalat" w:hAnsi="GHEA Grapalat"/>
          <w:sz w:val="24"/>
          <w:szCs w:val="24"/>
        </w:rPr>
        <w:t xml:space="preserve">заключать) договор или лишается права на заключение договора, </w:t>
      </w:r>
      <w:r w:rsidR="000702A0" w:rsidRPr="009621FA">
        <w:rPr>
          <w:rFonts w:ascii="GHEA Grapalat" w:hAnsi="GHEA Grapalat"/>
          <w:sz w:val="24"/>
          <w:szCs w:val="24"/>
        </w:rPr>
        <w:t xml:space="preserve">решением комиссии </w:t>
      </w:r>
      <w:proofErr w:type="gramStart"/>
      <w:r w:rsidR="005F2F3B" w:rsidRPr="009621FA">
        <w:rPr>
          <w:rFonts w:ascii="GHEA Grapalat" w:hAnsi="GHEA Grapalat"/>
          <w:sz w:val="24"/>
          <w:szCs w:val="24"/>
        </w:rPr>
        <w:t xml:space="preserve">отобранным  </w:t>
      </w:r>
      <w:r w:rsidRPr="009621FA">
        <w:rPr>
          <w:rFonts w:ascii="GHEA Grapalat" w:hAnsi="GHEA Grapalat"/>
          <w:sz w:val="24"/>
          <w:szCs w:val="24"/>
        </w:rPr>
        <w:t>участник</w:t>
      </w:r>
      <w:r w:rsidR="005F2F3B" w:rsidRPr="009621FA">
        <w:rPr>
          <w:rFonts w:ascii="GHEA Grapalat" w:hAnsi="GHEA Grapalat"/>
          <w:sz w:val="24"/>
          <w:szCs w:val="24"/>
        </w:rPr>
        <w:t>ом</w:t>
      </w:r>
      <w:proofErr w:type="gramEnd"/>
      <w:r w:rsidR="005F2F3B" w:rsidRPr="009621FA">
        <w:rPr>
          <w:rFonts w:ascii="GHEA Grapalat" w:hAnsi="GHEA Grapalat"/>
          <w:sz w:val="24"/>
          <w:szCs w:val="24"/>
        </w:rPr>
        <w:t xml:space="preserve">  признается участник занявший следующее место</w:t>
      </w:r>
      <w:r w:rsidR="00951CE5" w:rsidRPr="009621FA">
        <w:rPr>
          <w:rFonts w:ascii="GHEA Grapalat" w:hAnsi="GHEA Grapalat"/>
          <w:sz w:val="24"/>
          <w:szCs w:val="24"/>
        </w:rPr>
        <w:t xml:space="preserve"> с</w:t>
      </w:r>
      <w:r w:rsidRPr="009621FA">
        <w:rPr>
          <w:rFonts w:ascii="GHEA Grapalat" w:hAnsi="GHEA Grapalat"/>
          <w:sz w:val="24"/>
          <w:szCs w:val="24"/>
        </w:rPr>
        <w:t xml:space="preserve"> </w:t>
      </w:r>
      <w:r w:rsidR="00951CE5" w:rsidRPr="009621FA">
        <w:rPr>
          <w:rFonts w:ascii="GHEA Grapalat" w:hAnsi="GHEA Grapalat"/>
          <w:sz w:val="24"/>
          <w:szCs w:val="24"/>
        </w:rPr>
        <w:t>применением процедуры</w:t>
      </w:r>
      <w:r w:rsidRPr="009621FA">
        <w:rPr>
          <w:rFonts w:ascii="GHEA Grapalat" w:hAnsi="GHEA Grapalat"/>
          <w:sz w:val="24"/>
          <w:szCs w:val="24"/>
        </w:rPr>
        <w:t>, установленн</w:t>
      </w:r>
      <w:r w:rsidR="00951CE5" w:rsidRPr="009621FA">
        <w:rPr>
          <w:rFonts w:ascii="GHEA Grapalat" w:hAnsi="GHEA Grapalat"/>
          <w:sz w:val="24"/>
          <w:szCs w:val="24"/>
        </w:rPr>
        <w:t>ой</w:t>
      </w:r>
      <w:r w:rsidRPr="009621FA">
        <w:rPr>
          <w:rFonts w:ascii="GHEA Grapalat" w:hAnsi="GHEA Grapalat"/>
          <w:sz w:val="24"/>
          <w:szCs w:val="24"/>
        </w:rPr>
        <w:t xml:space="preserve"> пунктами 8.13-8.</w:t>
      </w:r>
      <w:r w:rsidR="00807FD0" w:rsidRPr="009621FA">
        <w:rPr>
          <w:rFonts w:ascii="GHEA Grapalat" w:hAnsi="GHEA Grapalat"/>
          <w:sz w:val="24"/>
          <w:szCs w:val="24"/>
        </w:rPr>
        <w:t>19</w:t>
      </w:r>
      <w:r w:rsidR="007854B2" w:rsidRPr="009621FA">
        <w:rPr>
          <w:rFonts w:ascii="GHEA Grapalat" w:hAnsi="GHEA Grapalat"/>
          <w:sz w:val="24"/>
          <w:szCs w:val="24"/>
        </w:rPr>
        <w:t xml:space="preserve"> </w:t>
      </w:r>
      <w:r w:rsidRPr="009621FA">
        <w:rPr>
          <w:rFonts w:ascii="GHEA Grapalat" w:hAnsi="GHEA Grapalat"/>
          <w:sz w:val="24"/>
          <w:szCs w:val="24"/>
        </w:rPr>
        <w:t>части 1 настоящего Приглашения.</w:t>
      </w:r>
    </w:p>
    <w:p w14:paraId="6981F8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3A3057A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A0931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36B96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2C61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25F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E2B1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0BE309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59EF75"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56A8E">
        <w:rPr>
          <w:rFonts w:ascii="GHEA Grapalat" w:hAnsi="GHEA Grapalat"/>
          <w:b/>
          <w:color w:val="002060"/>
          <w:sz w:val="24"/>
          <w:szCs w:val="24"/>
        </w:rPr>
        <w:t>"</w:t>
      </w:r>
      <w:r w:rsidR="00556A8E" w:rsidRPr="00556A8E">
        <w:rPr>
          <w:rFonts w:ascii="GHEA Grapalat" w:hAnsi="GHEA Grapalat"/>
          <w:b/>
          <w:color w:val="002060"/>
          <w:sz w:val="24"/>
          <w:szCs w:val="24"/>
        </w:rPr>
        <w:t>10</w:t>
      </w:r>
      <w:r w:rsidRPr="00556A8E">
        <w:rPr>
          <w:rFonts w:ascii="GHEA Grapalat" w:hAnsi="GHEA Grapalat"/>
          <w:b/>
          <w:color w:val="002060"/>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44451F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C09513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C7E693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896B3D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7E825F" w14:textId="77777777" w:rsidR="009F2818" w:rsidRPr="006D5325" w:rsidRDefault="009F2818" w:rsidP="00B46D58">
      <w:pPr>
        <w:widowControl w:val="0"/>
        <w:spacing w:after="160"/>
        <w:jc w:val="center"/>
        <w:rPr>
          <w:rFonts w:ascii="GHEA Grapalat" w:hAnsi="GHEA Grapalat"/>
          <w:b/>
        </w:rPr>
      </w:pPr>
    </w:p>
    <w:p w14:paraId="185C37A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CEC9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03959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8FBA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F07E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2E31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C224E1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19A2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16F03B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EF6BB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E04F1B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BA2BB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72CA9EE"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327F2">
        <w:rPr>
          <w:rFonts w:ascii="GHEA Grapalat" w:hAnsi="GHEA Grapalat"/>
          <w:b/>
          <w:color w:val="002060"/>
        </w:rPr>
        <w:t xml:space="preserve">пятнадцати </w:t>
      </w:r>
      <w:r w:rsidR="00BA3D6F" w:rsidRPr="004327F2">
        <w:rPr>
          <w:rFonts w:ascii="GHEA Grapalat" w:hAnsi="GHEA Grapalat"/>
          <w:b/>
          <w:color w:val="002060"/>
        </w:rPr>
        <w:t>процентам</w:t>
      </w:r>
      <w:r w:rsidR="008C5F2A" w:rsidRPr="004327F2">
        <w:rPr>
          <w:rFonts w:ascii="GHEA Grapalat" w:hAnsi="GHEA Grapalat"/>
          <w:b/>
          <w:color w:val="002060"/>
        </w:rPr>
        <w:t xml:space="preserve"> </w:t>
      </w:r>
      <w:r w:rsidR="004C0E39" w:rsidRPr="004327F2">
        <w:rPr>
          <w:rFonts w:ascii="GHEA Grapalat" w:hAnsi="GHEA Grapalat"/>
          <w:b/>
          <w:color w:val="002060"/>
        </w:rPr>
        <w:t xml:space="preserve">от цены </w:t>
      </w:r>
      <w:proofErr w:type="gramStart"/>
      <w:r w:rsidR="004C0E39" w:rsidRPr="004327F2">
        <w:rPr>
          <w:rFonts w:ascii="GHEA Grapalat" w:hAnsi="GHEA Grapalat"/>
          <w:b/>
          <w:color w:val="002060"/>
        </w:rPr>
        <w:t xml:space="preserve">закупки </w:t>
      </w:r>
      <w:r w:rsidR="000E1AD4" w:rsidRPr="004327F2">
        <w:rPr>
          <w:rFonts w:ascii="GHEA Grapalat" w:hAnsi="GHEA Grapalat"/>
          <w:b/>
          <w:color w:val="002060"/>
        </w:rPr>
        <w:t>услуг</w:t>
      </w:r>
      <w:proofErr w:type="gramEnd"/>
      <w:r w:rsidR="004C0E39" w:rsidRPr="004327F2">
        <w:rPr>
          <w:rFonts w:ascii="GHEA Grapalat" w:hAnsi="GHEA Grapalat"/>
          <w:b/>
          <w:color w:val="002060"/>
        </w:rPr>
        <w:t xml:space="preserve"> закупаемых в рамках данной процедуры</w:t>
      </w:r>
      <w:r w:rsidR="008C5F2A" w:rsidRPr="004327F2">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77FF91C"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4384855B"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DFCDA43"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84E0CE2"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51446B"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79BAA2B2"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00811A"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6656E6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C4A3D5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200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FD94F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847677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Pr="00692995">
        <w:rPr>
          <w:rFonts w:ascii="GHEA Grapalat" w:hAnsi="GHEA Grapalat"/>
        </w:rPr>
        <w:lastRenderedPageBreak/>
        <w:t xml:space="preserve">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6594DD8"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14:paraId="0B0C53E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2FC799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AD2B063" w14:textId="77777777" w:rsidR="00366C4E" w:rsidRPr="004327F2" w:rsidRDefault="00030D40" w:rsidP="00B46D58">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27F2">
        <w:rPr>
          <w:rFonts w:ascii="GHEA Grapalat" w:hAnsi="GHEA Grapalat"/>
          <w:b/>
          <w:color w:val="002060"/>
        </w:rPr>
        <w:t xml:space="preserve">Размер обеспечения договора составляет 10 процентов от цены </w:t>
      </w:r>
      <w:r w:rsidR="001507C1" w:rsidRPr="004327F2">
        <w:rPr>
          <w:rFonts w:ascii="GHEA Grapalat" w:hAnsi="GHEA Grapalat"/>
          <w:b/>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27F2"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r w:rsidR="00375E5E" w:rsidRPr="004327F2">
        <w:rPr>
          <w:rFonts w:ascii="GHEA Grapalat" w:hAnsi="GHEA Grapalat"/>
          <w:b/>
          <w:color w:val="002060"/>
        </w:rPr>
        <w:t>.</w:t>
      </w:r>
    </w:p>
    <w:p w14:paraId="5FC5A7E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C6E5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560C7C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DE208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09283B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327F2" w:rsidRPr="006D5325">
        <w:rPr>
          <w:rFonts w:ascii="GHEA Grapalat" w:hAnsi="GHEA Grapalat"/>
        </w:rPr>
        <w:t>-</w:t>
      </w:r>
      <w:r w:rsidRPr="009044F1">
        <w:rPr>
          <w:rFonts w:ascii="GHEA Grapalat" w:hAnsi="GHEA Grapalat"/>
          <w:i/>
        </w:rPr>
        <w:t xml:space="preserve"> </w:t>
      </w:r>
    </w:p>
    <w:p w14:paraId="1FD4689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BE140C"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13CF00"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FF90725"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F93EF9A" w14:textId="77777777"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BECFD" w14:textId="77777777" w:rsidR="00671CF1" w:rsidRPr="0088759A"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69FA478" w14:textId="77777777" w:rsidR="002807DD" w:rsidRPr="00ED628D" w:rsidRDefault="002807DD" w:rsidP="002807DD">
      <w:pPr>
        <w:rPr>
          <w:rFonts w:ascii="GHEA Grapalat" w:hAnsi="GHEA Grapalat"/>
          <w:b/>
          <w:lang w:val="hy-AM"/>
        </w:rPr>
      </w:pPr>
    </w:p>
    <w:p w14:paraId="35753B0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67490C" w14:textId="77777777" w:rsidR="002807DD" w:rsidRPr="009044F1" w:rsidRDefault="002807DD" w:rsidP="002807DD">
      <w:pPr>
        <w:rPr>
          <w:rFonts w:ascii="GHEA Grapalat" w:hAnsi="GHEA Grapalat" w:cs="Arial"/>
          <w:b/>
        </w:rPr>
      </w:pPr>
    </w:p>
    <w:p w14:paraId="2E6A3DB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CE15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EF9B652" w14:textId="77777777" w:rsidR="009621FA" w:rsidRDefault="00096865" w:rsidP="009621FA">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w:t>
      </w:r>
      <w:r w:rsidR="009621FA" w:rsidRPr="005667AF">
        <w:rPr>
          <w:rFonts w:ascii="GHEA Grapalat" w:hAnsi="GHEA Grapalat"/>
          <w:b/>
          <w:color w:val="002060"/>
        </w:rPr>
        <w:t>частично несостоявшейся на основании постановления соответственно Правительства Республики Армения</w:t>
      </w:r>
      <w:r w:rsidR="009621FA" w:rsidRPr="005667AF">
        <w:rPr>
          <w:rFonts w:ascii="Cambria Math" w:hAnsi="Cambria Math"/>
          <w:b/>
          <w:color w:val="002060"/>
          <w:lang w:val="hy-AM"/>
        </w:rPr>
        <w:t>․</w:t>
      </w:r>
      <w:r w:rsidR="009621FA" w:rsidRPr="005667AF">
        <w:rPr>
          <w:rFonts w:ascii="GHEA Grapalat" w:hAnsi="GHEA Grapalat"/>
          <w:color w:val="002060"/>
        </w:rPr>
        <w:t xml:space="preserve"> </w:t>
      </w:r>
    </w:p>
    <w:p w14:paraId="3A372176" w14:textId="7CD4489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0B84E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4F5A3D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9B9C4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C6ADC7" w14:textId="77777777" w:rsidR="003D3420" w:rsidRDefault="003D3420">
      <w:pPr>
        <w:rPr>
          <w:rFonts w:ascii="GHEA Grapalat" w:hAnsi="GHEA Grapalat"/>
          <w:b/>
        </w:rPr>
      </w:pPr>
    </w:p>
    <w:p w14:paraId="6B05734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2519C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95BBC9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5ED5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41E73A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46F9D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EAE3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301D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6DF450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794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C3667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3ECAB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F355A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22A92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340D5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EFD1D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51F0C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F14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205F5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99FE3C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F26FE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BCFC7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D2E367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D9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663FC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4E4368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0CBEA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FAA579" w14:textId="77777777" w:rsidR="00E47984" w:rsidRPr="009044F1" w:rsidRDefault="00E47984" w:rsidP="00E47984">
      <w:pPr>
        <w:widowControl w:val="0"/>
        <w:spacing w:after="160"/>
        <w:jc w:val="both"/>
        <w:rPr>
          <w:rFonts w:ascii="GHEA Grapalat" w:hAnsi="GHEA Grapalat" w:cs="Sylfaen"/>
          <w:b/>
        </w:rPr>
      </w:pPr>
    </w:p>
    <w:p w14:paraId="33AACB28" w14:textId="77777777" w:rsidR="00E47984" w:rsidRPr="009044F1" w:rsidRDefault="00E47984" w:rsidP="00B46D58">
      <w:pPr>
        <w:widowControl w:val="0"/>
        <w:spacing w:after="160"/>
        <w:ind w:firstLine="567"/>
        <w:jc w:val="both"/>
        <w:rPr>
          <w:rFonts w:ascii="GHEA Grapalat" w:hAnsi="GHEA Grapalat" w:cs="Sylfaen"/>
          <w:b/>
        </w:rPr>
      </w:pPr>
    </w:p>
    <w:p w14:paraId="3A4079D9" w14:textId="77777777" w:rsidR="004373E3" w:rsidRDefault="004373E3" w:rsidP="00B46D58">
      <w:pPr>
        <w:rPr>
          <w:rFonts w:ascii="GHEA Grapalat" w:hAnsi="GHEA Grapalat"/>
          <w:b/>
        </w:rPr>
      </w:pPr>
    </w:p>
    <w:p w14:paraId="568F5C23" w14:textId="77777777" w:rsidR="007A3519" w:rsidRDefault="007A3519">
      <w:pPr>
        <w:rPr>
          <w:rFonts w:ascii="GHEA Grapalat" w:hAnsi="GHEA Grapalat"/>
          <w:b/>
        </w:rPr>
      </w:pPr>
      <w:r>
        <w:rPr>
          <w:rFonts w:ascii="GHEA Grapalat" w:hAnsi="GHEA Grapalat"/>
          <w:b/>
        </w:rPr>
        <w:br w:type="page"/>
      </w:r>
    </w:p>
    <w:p w14:paraId="54CE90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8BF892" w14:textId="77777777" w:rsidR="008842CE" w:rsidRPr="00374F4A" w:rsidRDefault="008842CE" w:rsidP="00B46D58">
      <w:pPr>
        <w:widowControl w:val="0"/>
        <w:spacing w:after="160"/>
        <w:jc w:val="center"/>
        <w:rPr>
          <w:rFonts w:ascii="GHEA Grapalat" w:hAnsi="GHEA Grapalat"/>
          <w:b/>
        </w:rPr>
      </w:pPr>
    </w:p>
    <w:p w14:paraId="7BCBA4DE" w14:textId="77777777" w:rsidR="00096865" w:rsidRPr="009044F1" w:rsidRDefault="00096865" w:rsidP="00E44DE9">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4DE9" w:rsidRPr="009044F1">
        <w:rPr>
          <w:rFonts w:ascii="GHEA Grapalat" w:hAnsi="GHEA Grapalat"/>
          <w:b/>
        </w:rPr>
        <w:t xml:space="preserve">НА </w:t>
      </w:r>
      <w:r w:rsidR="00E44DE9">
        <w:rPr>
          <w:rFonts w:ascii="GHEA Grapalat" w:hAnsi="GHEA Grapalat"/>
          <w:b/>
        </w:rPr>
        <w:t>ЗАПРОС КОТИРОВОК</w:t>
      </w:r>
    </w:p>
    <w:p w14:paraId="4E80E2D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8A43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052C5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6F72D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894F2D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53471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E993F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6DE6443" w14:textId="77777777" w:rsidR="00096865" w:rsidRPr="009B49C6" w:rsidRDefault="002D5CF0" w:rsidP="00B46D58">
      <w:pPr>
        <w:widowControl w:val="0"/>
        <w:tabs>
          <w:tab w:val="left" w:pos="1134"/>
        </w:tabs>
        <w:spacing w:after="160"/>
        <w:ind w:firstLine="567"/>
        <w:jc w:val="both"/>
        <w:rPr>
          <w:rFonts w:ascii="GHEA Grapalat" w:hAnsi="GHEA Grapalat"/>
          <w:b/>
          <w:color w:val="00206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B49C6">
        <w:rPr>
          <w:rFonts w:ascii="GHEA Grapalat" w:hAnsi="GHEA Grapalat"/>
          <w:b/>
          <w:color w:val="002060"/>
        </w:rPr>
        <w:t>заявление</w:t>
      </w:r>
      <w:r w:rsidR="00EB3C28" w:rsidRPr="009B49C6">
        <w:rPr>
          <w:rFonts w:ascii="GHEA Grapalat" w:hAnsi="GHEA Grapalat"/>
          <w:b/>
          <w:color w:val="002060"/>
        </w:rPr>
        <w:t>--</w:t>
      </w:r>
      <w:proofErr w:type="spellStart"/>
      <w:r w:rsidR="00EB3C28" w:rsidRPr="009B49C6">
        <w:rPr>
          <w:rFonts w:ascii="GHEA Grapalat" w:hAnsi="GHEA Grapalat"/>
          <w:b/>
          <w:color w:val="002060"/>
        </w:rPr>
        <w:t>объявлени</w:t>
      </w:r>
      <w:proofErr w:type="spellEnd"/>
      <w:proofErr w:type="gramStart"/>
      <w:r w:rsidR="00EB3C28" w:rsidRPr="009B49C6">
        <w:rPr>
          <w:rFonts w:ascii="GHEA Grapalat" w:hAnsi="GHEA Grapalat"/>
          <w:b/>
          <w:color w:val="002060"/>
          <w:lang w:val="en-US"/>
        </w:rPr>
        <w:t>e</w:t>
      </w:r>
      <w:r w:rsidR="00EB3C28" w:rsidRPr="009B49C6">
        <w:rPr>
          <w:rFonts w:ascii="GHEA Grapalat" w:hAnsi="GHEA Grapalat"/>
          <w:b/>
          <w:color w:val="002060"/>
        </w:rPr>
        <w:t xml:space="preserve"> </w:t>
      </w:r>
      <w:r w:rsidRPr="009B49C6">
        <w:rPr>
          <w:rFonts w:ascii="GHEA Grapalat" w:hAnsi="GHEA Grapalat"/>
          <w:b/>
          <w:color w:val="002060"/>
        </w:rPr>
        <w:t xml:space="preserve"> на</w:t>
      </w:r>
      <w:proofErr w:type="gramEnd"/>
      <w:r w:rsidRPr="009B49C6">
        <w:rPr>
          <w:rFonts w:ascii="GHEA Grapalat" w:hAnsi="GHEA Grapalat"/>
          <w:b/>
          <w:color w:val="002060"/>
        </w:rPr>
        <w:t xml:space="preserve"> участие в процедуре согласно Приложению №1;</w:t>
      </w:r>
    </w:p>
    <w:p w14:paraId="7CB95001" w14:textId="77777777" w:rsidR="009D7EFF" w:rsidRPr="009B49C6" w:rsidRDefault="009D7EFF"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2</w:t>
      </w:r>
      <w:r w:rsidR="00F429C4" w:rsidRPr="009B49C6">
        <w:rPr>
          <w:rFonts w:ascii="GHEA Grapalat" w:hAnsi="GHEA Grapalat"/>
          <w:b/>
          <w:color w:val="002060"/>
        </w:rPr>
        <w:t>.</w:t>
      </w:r>
      <w:r w:rsidR="00EA7CA6" w:rsidRPr="009B49C6">
        <w:rPr>
          <w:rFonts w:ascii="GHEA Grapalat" w:hAnsi="GHEA Grapalat"/>
          <w:b/>
          <w:color w:val="002060"/>
        </w:rPr>
        <w:t xml:space="preserve"> </w:t>
      </w:r>
      <w:r w:rsidR="00524D3D" w:rsidRPr="009B49C6">
        <w:rPr>
          <w:rFonts w:ascii="GHEA Grapalat" w:hAnsi="GHEA Grapalat"/>
          <w:b/>
          <w:color w:val="002060"/>
        </w:rPr>
        <w:t xml:space="preserve"> </w:t>
      </w:r>
      <w:r w:rsidRPr="009B49C6">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14:paraId="6C3F2541" w14:textId="77777777" w:rsidR="008D4137" w:rsidRPr="009B49C6" w:rsidRDefault="008D4137"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3</w:t>
      </w:r>
      <w:r w:rsidR="00F429C4" w:rsidRPr="009B49C6">
        <w:rPr>
          <w:rFonts w:ascii="GHEA Grapalat" w:hAnsi="GHEA Grapalat"/>
          <w:b/>
          <w:color w:val="002060"/>
        </w:rPr>
        <w:t>.</w:t>
      </w:r>
      <w:r w:rsidR="00EA7CA6" w:rsidRPr="009B49C6">
        <w:rPr>
          <w:rFonts w:ascii="GHEA Grapalat" w:hAnsi="GHEA Grapalat"/>
          <w:b/>
          <w:color w:val="002060"/>
        </w:rPr>
        <w:t xml:space="preserve"> </w:t>
      </w:r>
      <w:r w:rsidRPr="009B49C6">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B49C6">
        <w:rPr>
          <w:rStyle w:val="FootnoteReference"/>
          <w:rFonts w:ascii="GHEA Grapalat" w:hAnsi="GHEA Grapalat"/>
          <w:b/>
          <w:color w:val="002060"/>
        </w:rPr>
        <w:footnoteReference w:customMarkFollows="1" w:id="4"/>
        <w:t>15</w:t>
      </w:r>
    </w:p>
    <w:p w14:paraId="4D852839" w14:textId="77777777" w:rsidR="006505D2" w:rsidRPr="009B49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B49C6">
        <w:rPr>
          <w:rFonts w:ascii="GHEA Grapalat" w:hAnsi="GHEA Grapalat"/>
          <w:lang w:val="hy-AM"/>
        </w:rPr>
        <w:t>-</w:t>
      </w:r>
    </w:p>
    <w:p w14:paraId="0864E50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1B41577" w14:textId="77777777" w:rsidR="00E67BA7" w:rsidRPr="004B4D36" w:rsidRDefault="00096865" w:rsidP="00B46D58">
      <w:pPr>
        <w:widowControl w:val="0"/>
        <w:tabs>
          <w:tab w:val="left" w:pos="1134"/>
        </w:tabs>
        <w:spacing w:after="160"/>
        <w:ind w:firstLine="567"/>
        <w:jc w:val="both"/>
        <w:rPr>
          <w:rFonts w:ascii="GHEA Grapalat" w:hAnsi="GHEA Grapalat"/>
        </w:rPr>
      </w:pPr>
      <w:r w:rsidRPr="009B49C6">
        <w:rPr>
          <w:rFonts w:ascii="GHEA Grapalat" w:hAnsi="GHEA Grapalat"/>
          <w:b/>
          <w:color w:val="002060"/>
        </w:rPr>
        <w:t>2.</w:t>
      </w:r>
      <w:r w:rsidR="00F82CB7" w:rsidRPr="009B49C6">
        <w:rPr>
          <w:rFonts w:ascii="GHEA Grapalat" w:hAnsi="GHEA Grapalat"/>
          <w:b/>
          <w:color w:val="002060"/>
        </w:rPr>
        <w:t>5</w:t>
      </w:r>
      <w:r w:rsidR="004413A5" w:rsidRPr="009B49C6">
        <w:rPr>
          <w:rFonts w:ascii="GHEA Grapalat" w:hAnsi="GHEA Grapalat"/>
          <w:b/>
          <w:color w:val="002060"/>
        </w:rPr>
        <w:t>.</w:t>
      </w:r>
      <w:r w:rsidR="00367A9A" w:rsidRPr="009B49C6">
        <w:rPr>
          <w:rFonts w:ascii="GHEA Grapalat" w:hAnsi="GHEA Grapalat"/>
          <w:b/>
          <w:color w:val="002060"/>
        </w:rPr>
        <w:tab/>
      </w:r>
      <w:r w:rsidRPr="009B49C6">
        <w:rPr>
          <w:rFonts w:ascii="GHEA Grapalat" w:hAnsi="GHEA Grapalat"/>
          <w:b/>
          <w:color w:val="002060"/>
        </w:rPr>
        <w:t>ценовое предложение согласно Приложению №</w:t>
      </w:r>
      <w:r w:rsidR="00385C27" w:rsidRPr="009B49C6">
        <w:rPr>
          <w:rFonts w:ascii="GHEA Grapalat" w:hAnsi="GHEA Grapalat"/>
          <w:b/>
          <w:color w:val="002060"/>
        </w:rPr>
        <w:t>2</w:t>
      </w:r>
      <w:r w:rsidR="00BC7BF7" w:rsidRPr="009B49C6">
        <w:rPr>
          <w:rFonts w:ascii="GHEA Grapalat" w:hAnsi="GHEA Grapalat"/>
          <w:b/>
          <w:color w:val="002060"/>
        </w:rPr>
        <w:t>.</w:t>
      </w:r>
      <w:r w:rsidRPr="009B49C6">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4A845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87E6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691A0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B79FF8" w14:textId="78E4C448" w:rsidR="009B49C6" w:rsidRPr="001406AE" w:rsidRDefault="009B49C6" w:rsidP="009B49C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sidR="00817AFE">
        <w:rPr>
          <w:rFonts w:ascii="GHEA Grapalat" w:hAnsi="GHEA Grapalat" w:cs="Sylfaen"/>
          <w:b/>
          <w:color w:val="002060"/>
          <w:sz w:val="24"/>
          <w:szCs w:val="24"/>
          <w:lang w:val="hy-AM"/>
        </w:rPr>
        <w:t>ՀՀ ՔԿ ԳՀԾՁԲ-Վ-26/1</w:t>
      </w:r>
      <w:r w:rsidRPr="001406AE">
        <w:rPr>
          <w:rFonts w:ascii="GHEA Grapalat" w:hAnsi="GHEA Grapalat"/>
          <w:sz w:val="24"/>
          <w:szCs w:val="24"/>
        </w:rPr>
        <w:t>"</w:t>
      </w:r>
    </w:p>
    <w:p w14:paraId="5E80D29F" w14:textId="77777777" w:rsidR="009B49C6" w:rsidRDefault="009B49C6" w:rsidP="009B49C6">
      <w:pPr>
        <w:widowControl w:val="0"/>
        <w:spacing w:after="120"/>
        <w:jc w:val="center"/>
        <w:rPr>
          <w:rFonts w:ascii="GHEA Grapalat" w:hAnsi="GHEA Grapalat" w:cs="Sylfaen"/>
          <w:b/>
        </w:rPr>
      </w:pPr>
    </w:p>
    <w:p w14:paraId="0F1CFC53" w14:textId="77777777" w:rsidR="009B49C6" w:rsidRPr="00374F4A" w:rsidRDefault="009B49C6" w:rsidP="009B49C6">
      <w:pPr>
        <w:widowControl w:val="0"/>
        <w:spacing w:after="120"/>
        <w:jc w:val="center"/>
        <w:rPr>
          <w:rFonts w:ascii="GHEA Grapalat" w:hAnsi="GHEA Grapalat" w:cs="Sylfaen"/>
          <w:b/>
        </w:rPr>
      </w:pPr>
    </w:p>
    <w:p w14:paraId="6608B878" w14:textId="77777777" w:rsidR="009B49C6" w:rsidRPr="00374F4A" w:rsidRDefault="009B49C6" w:rsidP="009B49C6">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799B5E6" w14:textId="77777777" w:rsidR="009B49C6" w:rsidRPr="00374F4A" w:rsidRDefault="009B49C6" w:rsidP="009B49C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14:paraId="5EE41E61" w14:textId="77777777" w:rsidR="00B2572B" w:rsidRPr="00374F4A" w:rsidRDefault="00B2572B" w:rsidP="00B46D58">
      <w:pPr>
        <w:widowControl w:val="0"/>
        <w:spacing w:after="120"/>
        <w:jc w:val="center"/>
        <w:rPr>
          <w:rFonts w:ascii="GHEA Grapalat" w:hAnsi="GHEA Grapalat"/>
        </w:rPr>
      </w:pPr>
    </w:p>
    <w:p w14:paraId="706E69B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DB9D8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2380A0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E6A12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F83D39" w14:textId="34ED0222" w:rsidR="00374F4A" w:rsidRPr="00357701" w:rsidRDefault="00357701" w:rsidP="009B49C6">
      <w:pPr>
        <w:jc w:val="both"/>
        <w:rPr>
          <w:rFonts w:ascii="GHEA Grapalat" w:hAnsi="GHEA Grapalat" w:cs="Sylfaen"/>
        </w:rPr>
      </w:pPr>
      <w:r w:rsidRPr="000E2D9F">
        <w:rPr>
          <w:rFonts w:ascii="GHEA Grapalat" w:hAnsi="GHEA Grapalat"/>
          <w:b/>
          <w:color w:val="002060"/>
        </w:rPr>
        <w:t>Следственным комитетом Республики Армении</w:t>
      </w:r>
      <w:r w:rsidRPr="000E2D9F">
        <w:rPr>
          <w:rFonts w:ascii="GHEA Grapalat" w:hAnsi="GHEA Grapalat"/>
          <w:color w:val="002060"/>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B49C6" w:rsidRPr="005F30D1">
        <w:rPr>
          <w:rFonts w:ascii="GHEA Grapalat" w:hAnsi="GHEA Grapalat"/>
          <w:b/>
          <w:color w:val="002060"/>
        </w:rPr>
        <w:t>"</w:t>
      </w:r>
      <w:r w:rsidR="00817AFE">
        <w:rPr>
          <w:rFonts w:ascii="GHEA Grapalat" w:hAnsi="GHEA Grapalat"/>
          <w:b/>
          <w:color w:val="002060"/>
        </w:rPr>
        <w:t>ՀՀ ՔԿ ԳՀԾՁԲ-Վ-26/1</w:t>
      </w:r>
      <w:r w:rsidR="009B49C6" w:rsidRPr="005F30D1">
        <w:rPr>
          <w:rFonts w:ascii="GHEA Grapalat" w:hAnsi="GHEA Grapalat"/>
          <w:b/>
          <w:color w:val="002060"/>
        </w:rPr>
        <w:t>"</w:t>
      </w:r>
      <w:r>
        <w:rPr>
          <w:rFonts w:ascii="GHEA Grapalat" w:hAnsi="GHEA Grapalat" w:cs="Sylfaen"/>
        </w:rPr>
        <w:t xml:space="preserve"> </w:t>
      </w:r>
      <w:r w:rsidR="009B49C6">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F51AA1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7344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9CA42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C51BC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C27954" w14:textId="77777777" w:rsidR="000612B9" w:rsidRDefault="000612B9" w:rsidP="00B46D58">
      <w:pPr>
        <w:jc w:val="both"/>
        <w:rPr>
          <w:rFonts w:ascii="GHEA Grapalat" w:hAnsi="GHEA Grapalat"/>
        </w:rPr>
      </w:pPr>
    </w:p>
    <w:p w14:paraId="6DB536B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C0236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BE50854" w14:textId="77777777" w:rsidR="000612B9" w:rsidRDefault="000612B9" w:rsidP="00B46D58">
      <w:pPr>
        <w:jc w:val="both"/>
        <w:rPr>
          <w:rFonts w:ascii="GHEA Grapalat" w:hAnsi="GHEA Grapalat"/>
        </w:rPr>
      </w:pPr>
    </w:p>
    <w:p w14:paraId="7C7D704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48637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B1D0E85" w14:textId="77777777" w:rsidR="00B138F3" w:rsidRDefault="00B138F3" w:rsidP="00B46D58">
      <w:pPr>
        <w:jc w:val="both"/>
        <w:rPr>
          <w:rFonts w:ascii="GHEA Grapalat" w:hAnsi="GHEA Grapalat"/>
        </w:rPr>
      </w:pPr>
    </w:p>
    <w:p w14:paraId="64C2DE0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CBB6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23AE7F" w14:textId="77777777" w:rsidR="00B138F3" w:rsidRDefault="00B138F3" w:rsidP="00F96993">
      <w:pPr>
        <w:jc w:val="both"/>
        <w:rPr>
          <w:rFonts w:ascii="GHEA Grapalat" w:hAnsi="GHEA Grapalat"/>
        </w:rPr>
      </w:pPr>
    </w:p>
    <w:p w14:paraId="7FEA31F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8C16C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7523A0A" w14:textId="77777777" w:rsidR="00B16483" w:rsidRDefault="00B16483" w:rsidP="00F96993">
      <w:pPr>
        <w:jc w:val="both"/>
        <w:rPr>
          <w:rFonts w:ascii="GHEA Grapalat" w:hAnsi="GHEA Grapalat"/>
          <w:sz w:val="18"/>
          <w:szCs w:val="18"/>
        </w:rPr>
      </w:pPr>
    </w:p>
    <w:p w14:paraId="08896D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3A6F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C66EED" w14:textId="77777777" w:rsidR="00B16483" w:rsidRPr="00D3436F" w:rsidRDefault="00B16483" w:rsidP="00B16483">
      <w:pPr>
        <w:tabs>
          <w:tab w:val="left" w:pos="7371"/>
        </w:tabs>
        <w:spacing w:after="160"/>
        <w:ind w:left="3544" w:firstLine="3"/>
        <w:jc w:val="both"/>
        <w:rPr>
          <w:rFonts w:ascii="GHEA Grapalat" w:hAnsi="GHEA Grapalat"/>
          <w:sz w:val="16"/>
        </w:rPr>
      </w:pPr>
    </w:p>
    <w:p w14:paraId="769A526F" w14:textId="77777777" w:rsidR="00B0401C" w:rsidRDefault="00B0401C" w:rsidP="00B46D58">
      <w:pPr>
        <w:widowControl w:val="0"/>
        <w:jc w:val="both"/>
        <w:rPr>
          <w:rFonts w:ascii="GHEA Grapalat" w:hAnsi="GHEA Grapalat"/>
        </w:rPr>
      </w:pPr>
    </w:p>
    <w:p w14:paraId="19597273" w14:textId="77777777" w:rsidR="00B0401C" w:rsidRDefault="00B0401C" w:rsidP="00B46D58">
      <w:pPr>
        <w:widowControl w:val="0"/>
        <w:jc w:val="both"/>
        <w:rPr>
          <w:rFonts w:ascii="GHEA Grapalat" w:hAnsi="GHEA Grapalat"/>
        </w:rPr>
      </w:pPr>
    </w:p>
    <w:p w14:paraId="17885EA7" w14:textId="77777777" w:rsidR="00B0401C" w:rsidRDefault="00B0401C" w:rsidP="00B46D58">
      <w:pPr>
        <w:widowControl w:val="0"/>
        <w:jc w:val="both"/>
        <w:rPr>
          <w:rFonts w:ascii="GHEA Grapalat" w:hAnsi="GHEA Grapalat"/>
        </w:rPr>
      </w:pPr>
    </w:p>
    <w:p w14:paraId="65A3DAF9" w14:textId="77777777" w:rsidR="00B0401C" w:rsidRDefault="00B0401C" w:rsidP="00B46D58">
      <w:pPr>
        <w:widowControl w:val="0"/>
        <w:jc w:val="both"/>
        <w:rPr>
          <w:rFonts w:ascii="GHEA Grapalat" w:hAnsi="GHEA Grapalat"/>
        </w:rPr>
      </w:pPr>
    </w:p>
    <w:p w14:paraId="5A14660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B9B50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6AE654" w14:textId="77777777" w:rsidR="00D87B1D" w:rsidRDefault="00D87B1D" w:rsidP="00B46D58">
      <w:pPr>
        <w:widowControl w:val="0"/>
        <w:spacing w:after="120"/>
        <w:ind w:left="2835"/>
        <w:jc w:val="both"/>
        <w:rPr>
          <w:rFonts w:ascii="GHEA Grapalat" w:hAnsi="GHEA Grapalat"/>
          <w:sz w:val="16"/>
        </w:rPr>
      </w:pPr>
    </w:p>
    <w:p w14:paraId="5013237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439AD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198F0F2" w14:textId="77777777" w:rsidR="00A3536B" w:rsidRPr="0001546B" w:rsidRDefault="00A3536B" w:rsidP="00A3536B">
      <w:pPr>
        <w:rPr>
          <w:rFonts w:ascii="GHEA Grapalat" w:hAnsi="GHEA Grapalat"/>
          <w:i/>
          <w:sz w:val="16"/>
          <w:vertAlign w:val="superscript"/>
          <w:lang w:val="es-ES"/>
        </w:rPr>
      </w:pPr>
    </w:p>
    <w:p w14:paraId="63603387" w14:textId="2C4C8712"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9B49C6" w:rsidRPr="0001546B">
        <w:rPr>
          <w:rFonts w:ascii="GHEA Grapalat" w:hAnsi="GHEA Grapalat"/>
          <w:spacing w:val="-4"/>
        </w:rPr>
        <w:t>на</w:t>
      </w:r>
      <w:proofErr w:type="spellEnd"/>
      <w:r w:rsidR="009B49C6" w:rsidRPr="0001546B">
        <w:rPr>
          <w:rFonts w:ascii="GHEA Grapalat" w:hAnsi="GHEA Grapalat"/>
          <w:spacing w:val="-4"/>
        </w:rPr>
        <w:t xml:space="preserve"> </w:t>
      </w:r>
      <w:r w:rsidR="009B49C6">
        <w:rPr>
          <w:rFonts w:ascii="GHEA Grapalat" w:hAnsi="GHEA Grapalat"/>
        </w:rPr>
        <w:t>запрос котировок</w:t>
      </w:r>
      <w:r w:rsidR="009B49C6" w:rsidRPr="0001546B">
        <w:rPr>
          <w:rFonts w:ascii="GHEA Grapalat" w:hAnsi="GHEA Grapalat"/>
          <w:color w:val="000000" w:themeColor="text1"/>
          <w:spacing w:val="-4"/>
          <w:lang w:val="es-ES"/>
        </w:rPr>
        <w:t xml:space="preserve"> </w:t>
      </w:r>
      <w:r w:rsidR="009B49C6" w:rsidRPr="0001546B">
        <w:rPr>
          <w:rFonts w:ascii="GHEA Grapalat" w:hAnsi="GHEA Grapalat"/>
          <w:color w:val="000000" w:themeColor="text1"/>
        </w:rPr>
        <w:t>под</w:t>
      </w:r>
      <w:r w:rsidR="009B49C6">
        <w:rPr>
          <w:rFonts w:ascii="GHEA Grapalat" w:hAnsi="GHEA Grapalat"/>
          <w:color w:val="000000" w:themeColor="text1"/>
        </w:rPr>
        <w:t xml:space="preserve"> кодом </w:t>
      </w:r>
      <w:r w:rsidR="009B49C6" w:rsidRPr="0001546B">
        <w:rPr>
          <w:rFonts w:ascii="GHEA Grapalat" w:hAnsi="GHEA Grapalat"/>
          <w:color w:val="000000" w:themeColor="text1"/>
          <w:lang w:val="es-ES"/>
        </w:rPr>
        <w:t xml:space="preserve"> </w:t>
      </w:r>
      <w:r w:rsidR="009B49C6" w:rsidRPr="005F30D1">
        <w:rPr>
          <w:rFonts w:ascii="GHEA Grapalat" w:hAnsi="GHEA Grapalat"/>
          <w:b/>
          <w:color w:val="002060"/>
        </w:rPr>
        <w:t>"</w:t>
      </w:r>
      <w:r w:rsidR="00817AFE">
        <w:rPr>
          <w:rFonts w:ascii="GHEA Grapalat" w:hAnsi="GHEA Grapalat"/>
          <w:b/>
          <w:color w:val="002060"/>
        </w:rPr>
        <w:t>ՀՀ ՔԿ ԳՀԾՁԲ-Վ-26/1</w:t>
      </w:r>
      <w:r w:rsidR="009B49C6" w:rsidRPr="005F30D1">
        <w:rPr>
          <w:rFonts w:ascii="GHEA Grapalat" w:hAnsi="GHEA Grapalat"/>
          <w:b/>
          <w:color w:val="002060"/>
        </w:rPr>
        <w:t>"*</w:t>
      </w:r>
      <w:r w:rsidR="009B49C6"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9B49C6">
        <w:rPr>
          <w:rFonts w:ascii="GHEA Grapalat" w:hAnsi="GHEA Grapalat"/>
          <w:sz w:val="20"/>
          <w:u w:val="single"/>
        </w:rPr>
        <w:t>_______</w:t>
      </w:r>
      <w:r w:rsidR="003823BA">
        <w:rPr>
          <w:rFonts w:ascii="GHEA Grapalat" w:hAnsi="GHEA Grapalat"/>
          <w:sz w:val="20"/>
          <w:u w:val="single"/>
        </w:rPr>
        <w:t>_____</w:t>
      </w:r>
    </w:p>
    <w:p w14:paraId="7CA5A40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9B49C6">
        <w:rPr>
          <w:rFonts w:ascii="GHEA Grapalat" w:hAnsi="GHEA Grapalat" w:cs="Sylfaen"/>
          <w:sz w:val="20"/>
          <w:lang w:val="hy-AM"/>
        </w:rPr>
        <w:t xml:space="preserve">   </w:t>
      </w:r>
      <w:r w:rsidRPr="0001546B">
        <w:rPr>
          <w:rFonts w:ascii="GHEA Grapalat" w:hAnsi="GHEA Grapalat"/>
          <w:sz w:val="16"/>
        </w:rPr>
        <w:t>наименование участника</w:t>
      </w:r>
    </w:p>
    <w:p w14:paraId="79935C23"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542AD9E" w14:textId="252A5C9A" w:rsidR="006B3E56" w:rsidRPr="009B49C6" w:rsidRDefault="00F738FA" w:rsidP="009B49C6">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9B49C6">
        <w:rPr>
          <w:rFonts w:ascii="GHEA Grapalat" w:hAnsi="GHEA Grapalat"/>
        </w:rPr>
        <w:t>запрос котировок</w:t>
      </w:r>
      <w:r w:rsidR="00357701">
        <w:rPr>
          <w:rFonts w:ascii="GHEA Grapalat" w:hAnsi="GHEA Grapalat"/>
        </w:rPr>
        <w:t xml:space="preserve"> </w:t>
      </w:r>
      <w:r w:rsidR="009B49C6" w:rsidRPr="00F738FA">
        <w:rPr>
          <w:rFonts w:ascii="GHEA Grapalat" w:hAnsi="GHEA Grapalat"/>
        </w:rPr>
        <w:t xml:space="preserve">под кодом </w:t>
      </w:r>
      <w:r w:rsidR="009B49C6" w:rsidRPr="005F30D1">
        <w:rPr>
          <w:rFonts w:ascii="GHEA Grapalat" w:hAnsi="GHEA Grapalat"/>
          <w:b/>
          <w:color w:val="002060"/>
        </w:rPr>
        <w:t>"</w:t>
      </w:r>
      <w:r w:rsidR="00817AFE">
        <w:rPr>
          <w:rFonts w:ascii="GHEA Grapalat" w:hAnsi="GHEA Grapalat"/>
          <w:b/>
          <w:color w:val="002060"/>
        </w:rPr>
        <w:t>ՀՀ ՔԿ ԳՀԾՁԲ-Վ-26/1</w:t>
      </w:r>
      <w:r w:rsidR="009B49C6" w:rsidRPr="005F30D1">
        <w:rPr>
          <w:rFonts w:ascii="GHEA Grapalat" w:hAnsi="GHEA Grapalat"/>
          <w:b/>
          <w:color w:val="002060"/>
        </w:rPr>
        <w:t>"*</w:t>
      </w:r>
    </w:p>
    <w:p w14:paraId="0A0B467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D9B02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49C6"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EB4DB6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50FF1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57E4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E63B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82832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EEAF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2CD129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04FC9F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047DD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75BC0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FE48F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41DC9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4B82A7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417450" w14:textId="77777777" w:rsidR="006B3E56" w:rsidRPr="00D3436F" w:rsidRDefault="006B3E56" w:rsidP="00B46D58">
      <w:pPr>
        <w:tabs>
          <w:tab w:val="left" w:pos="7371"/>
        </w:tabs>
        <w:spacing w:after="160"/>
        <w:ind w:left="3544" w:firstLine="3"/>
        <w:jc w:val="both"/>
        <w:rPr>
          <w:rFonts w:ascii="GHEA Grapalat" w:hAnsi="GHEA Grapalat"/>
          <w:sz w:val="16"/>
        </w:rPr>
      </w:pPr>
    </w:p>
    <w:p w14:paraId="3218088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0C6A0D" w14:textId="77777777" w:rsidR="00B1013B" w:rsidRDefault="00B1013B">
      <w:pPr>
        <w:rPr>
          <w:rFonts w:ascii="GHEA Grapalat" w:hAnsi="GHEA Grapalat"/>
          <w:b/>
        </w:rPr>
      </w:pPr>
      <w:r>
        <w:rPr>
          <w:rFonts w:ascii="GHEA Grapalat" w:hAnsi="GHEA Grapalat"/>
          <w:b/>
        </w:rPr>
        <w:br w:type="page"/>
      </w:r>
    </w:p>
    <w:p w14:paraId="7A4D5F5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54F9F05" w14:textId="77777777" w:rsidR="009B49C6" w:rsidRPr="006532D2" w:rsidRDefault="009B49C6" w:rsidP="009B49C6">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14:paraId="5A943398" w14:textId="6DFB8F17" w:rsidR="009B49C6" w:rsidRPr="006532D2" w:rsidRDefault="009B49C6" w:rsidP="009B49C6">
      <w:pPr>
        <w:pStyle w:val="Heading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sidR="00817AFE">
        <w:rPr>
          <w:rFonts w:ascii="GHEA Grapalat" w:hAnsi="GHEA Grapalat" w:cs="Sylfaen"/>
          <w:b/>
          <w:i w:val="0"/>
          <w:color w:val="002060"/>
          <w:sz w:val="24"/>
          <w:szCs w:val="24"/>
          <w:lang w:val="hy-AM"/>
        </w:rPr>
        <w:t>ՀՀ ՔԿ ԳՀԾՁԲ-Վ-26/1</w:t>
      </w:r>
      <w:r w:rsidRPr="008107DA">
        <w:rPr>
          <w:rFonts w:ascii="GHEA Grapalat" w:hAnsi="GHEA Grapalat"/>
          <w:b/>
          <w:i w:val="0"/>
          <w:sz w:val="24"/>
          <w:szCs w:val="24"/>
        </w:rPr>
        <w:t>"</w:t>
      </w:r>
    </w:p>
    <w:p w14:paraId="028C31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6A8B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929BC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D6E9C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77C5C1A" w14:textId="77777777" w:rsidR="00AC34B0" w:rsidRPr="00ED3A13" w:rsidRDefault="00AC34B0" w:rsidP="00AC34B0">
      <w:pPr>
        <w:ind w:left="360" w:hanging="360"/>
        <w:jc w:val="center"/>
        <w:rPr>
          <w:rFonts w:ascii="GHEA Grapalat" w:eastAsia="GHEA Grapalat" w:hAnsi="GHEA Grapalat" w:cs="GHEA Grapalat"/>
          <w:b/>
        </w:rPr>
      </w:pPr>
    </w:p>
    <w:p w14:paraId="58E63C7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A9A3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328ABDF" w14:textId="77777777" w:rsidTr="00DF1F49">
        <w:tc>
          <w:tcPr>
            <w:tcW w:w="2836" w:type="dxa"/>
            <w:shd w:val="clear" w:color="auto" w:fill="D9E2F3"/>
            <w:vAlign w:val="center"/>
          </w:tcPr>
          <w:p w14:paraId="6DF527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EBDA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5AAE2" w14:textId="77777777" w:rsidTr="00DF1F49">
        <w:tc>
          <w:tcPr>
            <w:tcW w:w="2836" w:type="dxa"/>
            <w:shd w:val="clear" w:color="auto" w:fill="D9E2F3"/>
            <w:vAlign w:val="center"/>
          </w:tcPr>
          <w:p w14:paraId="6A565D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EB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2F840" w14:textId="77777777" w:rsidTr="00DF1F49">
        <w:tc>
          <w:tcPr>
            <w:tcW w:w="2836" w:type="dxa"/>
            <w:shd w:val="clear" w:color="auto" w:fill="D9E2F3"/>
            <w:vAlign w:val="center"/>
          </w:tcPr>
          <w:p w14:paraId="43B94C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BCD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C0B6B9" w14:textId="77777777" w:rsidTr="00DF1F49">
        <w:tc>
          <w:tcPr>
            <w:tcW w:w="2836" w:type="dxa"/>
            <w:shd w:val="clear" w:color="auto" w:fill="D9E2F3"/>
            <w:vAlign w:val="center"/>
          </w:tcPr>
          <w:p w14:paraId="125A5A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53D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1B950" w14:textId="77777777" w:rsidTr="00DF1F49">
        <w:tc>
          <w:tcPr>
            <w:tcW w:w="2836" w:type="dxa"/>
            <w:shd w:val="clear" w:color="auto" w:fill="D9E2F3"/>
            <w:vAlign w:val="center"/>
          </w:tcPr>
          <w:p w14:paraId="022EA3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23CE2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9D5BF" w14:textId="77777777" w:rsidTr="00DF1F49">
        <w:tc>
          <w:tcPr>
            <w:tcW w:w="2836" w:type="dxa"/>
            <w:shd w:val="clear" w:color="auto" w:fill="D9E2F3"/>
            <w:vAlign w:val="center"/>
          </w:tcPr>
          <w:p w14:paraId="7CBED2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FA7314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F7C8473" w14:textId="77777777" w:rsidTr="00DF1F49">
        <w:tc>
          <w:tcPr>
            <w:tcW w:w="2836" w:type="dxa"/>
            <w:shd w:val="clear" w:color="auto" w:fill="D9E2F3"/>
            <w:vAlign w:val="center"/>
          </w:tcPr>
          <w:p w14:paraId="5629C44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5B7AA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6F203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9A8AA7" w14:textId="77777777" w:rsidTr="00DF1F49">
        <w:tc>
          <w:tcPr>
            <w:tcW w:w="2835" w:type="dxa"/>
            <w:shd w:val="clear" w:color="auto" w:fill="D9E2F3"/>
            <w:vAlign w:val="center"/>
          </w:tcPr>
          <w:p w14:paraId="0D764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BF01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D4BB4" w14:textId="77777777" w:rsidTr="00DF1F49">
        <w:trPr>
          <w:trHeight w:val="1487"/>
        </w:trPr>
        <w:tc>
          <w:tcPr>
            <w:tcW w:w="2835" w:type="dxa"/>
            <w:shd w:val="clear" w:color="auto" w:fill="D9E2F3"/>
            <w:vAlign w:val="center"/>
          </w:tcPr>
          <w:p w14:paraId="53C60F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054F022" w14:textId="77777777" w:rsidR="00AC34B0" w:rsidRPr="00FD1EE4" w:rsidRDefault="00AC34B0" w:rsidP="00DF1F49">
            <w:pPr>
              <w:spacing w:before="240" w:after="240"/>
              <w:rPr>
                <w:rFonts w:ascii="GHEA Grapalat" w:eastAsia="GHEA Grapalat" w:hAnsi="GHEA Grapalat" w:cs="GHEA Grapalat"/>
              </w:rPr>
            </w:pPr>
          </w:p>
        </w:tc>
      </w:tr>
    </w:tbl>
    <w:p w14:paraId="189DFB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4D5267" w14:textId="77777777" w:rsidTr="00DF1F49">
        <w:tc>
          <w:tcPr>
            <w:tcW w:w="2835" w:type="dxa"/>
            <w:shd w:val="clear" w:color="auto" w:fill="D9E2F3"/>
            <w:vAlign w:val="center"/>
          </w:tcPr>
          <w:p w14:paraId="7FD599A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07428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622F" w14:textId="77777777" w:rsidTr="00DF1F49">
        <w:tc>
          <w:tcPr>
            <w:tcW w:w="2835" w:type="dxa"/>
            <w:shd w:val="clear" w:color="auto" w:fill="D9E2F3"/>
            <w:vAlign w:val="center"/>
          </w:tcPr>
          <w:p w14:paraId="085F19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6CB1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1FDF7" w14:textId="77777777" w:rsidTr="00DF1F49">
        <w:tc>
          <w:tcPr>
            <w:tcW w:w="2835" w:type="dxa"/>
            <w:shd w:val="clear" w:color="auto" w:fill="D9E2F3"/>
            <w:vAlign w:val="center"/>
          </w:tcPr>
          <w:p w14:paraId="5D696D8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9BC6AF" w14:textId="77777777" w:rsidR="00AC34B0" w:rsidRPr="00FD1EE4" w:rsidRDefault="00AC34B0" w:rsidP="00DF1F49">
            <w:pPr>
              <w:spacing w:before="240" w:after="240"/>
              <w:rPr>
                <w:rFonts w:ascii="GHEA Grapalat" w:eastAsia="GHEA Grapalat" w:hAnsi="GHEA Grapalat" w:cs="GHEA Grapalat"/>
              </w:rPr>
            </w:pPr>
          </w:p>
        </w:tc>
      </w:tr>
    </w:tbl>
    <w:p w14:paraId="2A18D721" w14:textId="77777777" w:rsidR="00AC34B0" w:rsidRPr="00FD1EE4" w:rsidRDefault="00AC34B0" w:rsidP="00AC34B0">
      <w:pPr>
        <w:rPr>
          <w:rFonts w:ascii="GHEA Grapalat" w:eastAsia="GHEA Grapalat" w:hAnsi="GHEA Grapalat" w:cs="GHEA Grapalat"/>
        </w:rPr>
      </w:pPr>
    </w:p>
    <w:p w14:paraId="1601E42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199A95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A2C47F" w14:textId="77777777" w:rsidTr="00DF1F49">
        <w:tc>
          <w:tcPr>
            <w:tcW w:w="2835" w:type="dxa"/>
            <w:shd w:val="clear" w:color="auto" w:fill="D9E2F3"/>
            <w:vAlign w:val="center"/>
          </w:tcPr>
          <w:p w14:paraId="5F02694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8D16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5A174" w14:textId="77777777" w:rsidTr="00DF1F49">
        <w:tc>
          <w:tcPr>
            <w:tcW w:w="2835" w:type="dxa"/>
            <w:shd w:val="clear" w:color="auto" w:fill="D9E2F3"/>
            <w:vAlign w:val="center"/>
          </w:tcPr>
          <w:p w14:paraId="2C58EE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CAAD42" w14:textId="77777777" w:rsidR="00AC34B0" w:rsidRPr="00FD1EE4" w:rsidRDefault="00AC34B0" w:rsidP="00DF1F49">
            <w:pPr>
              <w:spacing w:before="240" w:after="240"/>
              <w:rPr>
                <w:rFonts w:ascii="GHEA Grapalat" w:eastAsia="GHEA Grapalat" w:hAnsi="GHEA Grapalat" w:cs="GHEA Grapalat"/>
              </w:rPr>
            </w:pPr>
          </w:p>
        </w:tc>
      </w:tr>
    </w:tbl>
    <w:p w14:paraId="61EFCF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5CB6D2" w14:textId="77777777" w:rsidTr="00DF1F49">
        <w:tc>
          <w:tcPr>
            <w:tcW w:w="2835" w:type="dxa"/>
            <w:shd w:val="clear" w:color="auto" w:fill="D9E2F3"/>
            <w:vAlign w:val="center"/>
          </w:tcPr>
          <w:p w14:paraId="47F0E0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D3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C36396" w14:textId="77777777" w:rsidTr="00DF1F49">
        <w:tc>
          <w:tcPr>
            <w:tcW w:w="2835" w:type="dxa"/>
            <w:shd w:val="clear" w:color="auto" w:fill="D9E2F3"/>
            <w:vAlign w:val="center"/>
          </w:tcPr>
          <w:p w14:paraId="67DE54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6A2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DDB1" w14:textId="77777777" w:rsidTr="00DF1F49">
        <w:tc>
          <w:tcPr>
            <w:tcW w:w="2835" w:type="dxa"/>
            <w:shd w:val="clear" w:color="auto" w:fill="D9E2F3"/>
            <w:vAlign w:val="center"/>
          </w:tcPr>
          <w:p w14:paraId="6BD02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F8E6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9B2F9" w14:textId="77777777" w:rsidTr="00DF1F49">
        <w:tc>
          <w:tcPr>
            <w:tcW w:w="2835" w:type="dxa"/>
            <w:shd w:val="clear" w:color="auto" w:fill="D9E2F3"/>
            <w:vAlign w:val="center"/>
          </w:tcPr>
          <w:p w14:paraId="174D73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1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D8BCA" w14:textId="77777777" w:rsidTr="00DF1F49">
        <w:tc>
          <w:tcPr>
            <w:tcW w:w="2835" w:type="dxa"/>
            <w:shd w:val="clear" w:color="auto" w:fill="D9E2F3"/>
            <w:vAlign w:val="center"/>
          </w:tcPr>
          <w:p w14:paraId="4593C7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4A50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94FE8" w14:textId="77777777" w:rsidTr="00DF1F49">
        <w:trPr>
          <w:trHeight w:val="1361"/>
        </w:trPr>
        <w:tc>
          <w:tcPr>
            <w:tcW w:w="2835" w:type="dxa"/>
            <w:shd w:val="clear" w:color="auto" w:fill="D9E2F3"/>
            <w:vAlign w:val="center"/>
          </w:tcPr>
          <w:p w14:paraId="76189D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5B23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FDBC02" w14:textId="77777777" w:rsidTr="00DF1F49">
        <w:tc>
          <w:tcPr>
            <w:tcW w:w="2835" w:type="dxa"/>
            <w:shd w:val="clear" w:color="auto" w:fill="D9E2F3"/>
            <w:vAlign w:val="center"/>
          </w:tcPr>
          <w:p w14:paraId="50FB48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39310" w14:textId="77777777" w:rsidR="00AC34B0" w:rsidRPr="00FD1EE4" w:rsidRDefault="00AC34B0" w:rsidP="00DF1F49">
            <w:pPr>
              <w:spacing w:before="240" w:after="240"/>
              <w:rPr>
                <w:rFonts w:ascii="GHEA Grapalat" w:eastAsia="GHEA Grapalat" w:hAnsi="GHEA Grapalat" w:cs="GHEA Grapalat"/>
              </w:rPr>
            </w:pPr>
          </w:p>
        </w:tc>
      </w:tr>
    </w:tbl>
    <w:p w14:paraId="1122617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EE65246" w14:textId="77777777" w:rsidTr="00DF1F49">
        <w:tc>
          <w:tcPr>
            <w:tcW w:w="2836" w:type="dxa"/>
            <w:shd w:val="clear" w:color="auto" w:fill="D9E2F3"/>
            <w:vAlign w:val="center"/>
          </w:tcPr>
          <w:p w14:paraId="6F0293D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EE3E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92734" w14:textId="77777777" w:rsidTr="00DF1F49">
        <w:tc>
          <w:tcPr>
            <w:tcW w:w="2836" w:type="dxa"/>
            <w:shd w:val="clear" w:color="auto" w:fill="D9E2F3"/>
            <w:vAlign w:val="center"/>
          </w:tcPr>
          <w:p w14:paraId="44EF3D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9235478"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6C3564"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1C29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D44013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F052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78DC7F" w14:textId="77777777" w:rsidTr="00DF1F49">
        <w:tc>
          <w:tcPr>
            <w:tcW w:w="2837" w:type="dxa"/>
            <w:shd w:val="clear" w:color="auto" w:fill="D9E2F3"/>
            <w:vAlign w:val="center"/>
          </w:tcPr>
          <w:p w14:paraId="32A68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BFE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BDA26" w14:textId="77777777" w:rsidTr="00DF1F49">
        <w:tc>
          <w:tcPr>
            <w:tcW w:w="2837" w:type="dxa"/>
            <w:shd w:val="clear" w:color="auto" w:fill="D9E2F3"/>
            <w:vAlign w:val="center"/>
          </w:tcPr>
          <w:p w14:paraId="0AAFE6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29B7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1428A" w14:textId="77777777" w:rsidTr="00DF1F49">
        <w:tc>
          <w:tcPr>
            <w:tcW w:w="2837" w:type="dxa"/>
            <w:shd w:val="clear" w:color="auto" w:fill="D9E2F3"/>
            <w:vAlign w:val="center"/>
          </w:tcPr>
          <w:p w14:paraId="749CD7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006C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64CF3" w14:textId="77777777" w:rsidTr="00DF1F49">
        <w:tc>
          <w:tcPr>
            <w:tcW w:w="2837" w:type="dxa"/>
            <w:shd w:val="clear" w:color="auto" w:fill="D9E2F3"/>
            <w:vAlign w:val="center"/>
          </w:tcPr>
          <w:p w14:paraId="7FD287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AE552C"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064809"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C2CB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EDF3D2" w14:textId="77777777" w:rsidTr="00DF1F49">
        <w:tc>
          <w:tcPr>
            <w:tcW w:w="2837" w:type="dxa"/>
            <w:shd w:val="clear" w:color="auto" w:fill="D9E2F3"/>
            <w:vAlign w:val="center"/>
          </w:tcPr>
          <w:p w14:paraId="24FD948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37A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0A03D" w14:textId="77777777" w:rsidTr="00DF1F49">
        <w:tc>
          <w:tcPr>
            <w:tcW w:w="2837" w:type="dxa"/>
            <w:shd w:val="clear" w:color="auto" w:fill="D9E2F3"/>
            <w:vAlign w:val="center"/>
          </w:tcPr>
          <w:p w14:paraId="14AF78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B2D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18729" w14:textId="77777777" w:rsidTr="00DF1F49">
        <w:tc>
          <w:tcPr>
            <w:tcW w:w="2837" w:type="dxa"/>
            <w:shd w:val="clear" w:color="auto" w:fill="D9E2F3"/>
            <w:vAlign w:val="center"/>
          </w:tcPr>
          <w:p w14:paraId="1810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3F7B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20B77" w14:textId="77777777" w:rsidTr="00DF1F49">
        <w:tc>
          <w:tcPr>
            <w:tcW w:w="2837" w:type="dxa"/>
            <w:shd w:val="clear" w:color="auto" w:fill="D9E2F3"/>
            <w:vAlign w:val="center"/>
          </w:tcPr>
          <w:p w14:paraId="0E5B09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85C37C"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A955ED"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8E87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AF8FC6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F8BAF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FE83A5" w14:textId="77777777" w:rsidTr="00DF1F49">
        <w:tc>
          <w:tcPr>
            <w:tcW w:w="2836" w:type="dxa"/>
            <w:shd w:val="clear" w:color="auto" w:fill="D9E2F3"/>
            <w:vAlign w:val="center"/>
          </w:tcPr>
          <w:p w14:paraId="6D2A4A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6AE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682576" w14:textId="77777777" w:rsidTr="00DF1F49">
        <w:tc>
          <w:tcPr>
            <w:tcW w:w="2836" w:type="dxa"/>
            <w:shd w:val="clear" w:color="auto" w:fill="D9E2F3"/>
            <w:vAlign w:val="center"/>
          </w:tcPr>
          <w:p w14:paraId="390D3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4894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A4FAB" w14:textId="77777777" w:rsidTr="00DF1F49">
        <w:tc>
          <w:tcPr>
            <w:tcW w:w="2836" w:type="dxa"/>
            <w:shd w:val="clear" w:color="auto" w:fill="D9E2F3"/>
            <w:vAlign w:val="center"/>
          </w:tcPr>
          <w:p w14:paraId="4871E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C80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F4879" w14:textId="77777777" w:rsidTr="00DF1F49">
        <w:tc>
          <w:tcPr>
            <w:tcW w:w="2836" w:type="dxa"/>
            <w:shd w:val="clear" w:color="auto" w:fill="D9E2F3"/>
            <w:vAlign w:val="center"/>
          </w:tcPr>
          <w:p w14:paraId="72EF1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ABB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7D0CB" w14:textId="77777777" w:rsidTr="00DF1F49">
        <w:tc>
          <w:tcPr>
            <w:tcW w:w="2836" w:type="dxa"/>
            <w:shd w:val="clear" w:color="auto" w:fill="D9E2F3"/>
            <w:vAlign w:val="center"/>
          </w:tcPr>
          <w:p w14:paraId="011C3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2E1C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9C66F" w14:textId="77777777" w:rsidTr="00DF1F49">
        <w:tc>
          <w:tcPr>
            <w:tcW w:w="2836" w:type="dxa"/>
            <w:shd w:val="clear" w:color="auto" w:fill="D9E2F3"/>
            <w:vAlign w:val="center"/>
          </w:tcPr>
          <w:p w14:paraId="62B1B8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102EA1" w14:textId="77777777" w:rsidR="00AC34B0" w:rsidRPr="00FD1EE4" w:rsidRDefault="00AC34B0" w:rsidP="00DF1F49">
            <w:pPr>
              <w:spacing w:before="240" w:after="240"/>
              <w:rPr>
                <w:rFonts w:ascii="GHEA Grapalat" w:eastAsia="GHEA Grapalat" w:hAnsi="GHEA Grapalat" w:cs="GHEA Grapalat"/>
              </w:rPr>
            </w:pPr>
          </w:p>
        </w:tc>
      </w:tr>
    </w:tbl>
    <w:p w14:paraId="179E52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1D73D21" w14:textId="77777777" w:rsidTr="00DF1F49">
        <w:tc>
          <w:tcPr>
            <w:tcW w:w="2977" w:type="dxa"/>
            <w:shd w:val="clear" w:color="auto" w:fill="D9E2F3"/>
            <w:vAlign w:val="center"/>
          </w:tcPr>
          <w:p w14:paraId="2FBE08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85BB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5D49E" w14:textId="77777777" w:rsidTr="00DF1F49">
        <w:tc>
          <w:tcPr>
            <w:tcW w:w="2977" w:type="dxa"/>
            <w:shd w:val="clear" w:color="auto" w:fill="D9E2F3"/>
            <w:vAlign w:val="center"/>
          </w:tcPr>
          <w:p w14:paraId="1950F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E6E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57F878" w14:textId="77777777" w:rsidTr="00DF1F49">
        <w:tc>
          <w:tcPr>
            <w:tcW w:w="2977" w:type="dxa"/>
            <w:shd w:val="clear" w:color="auto" w:fill="D9E2F3"/>
            <w:vAlign w:val="center"/>
          </w:tcPr>
          <w:p w14:paraId="11FA579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BFFE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C6434B" w14:textId="77777777" w:rsidTr="00DF1F49">
        <w:tc>
          <w:tcPr>
            <w:tcW w:w="2977" w:type="dxa"/>
            <w:shd w:val="clear" w:color="auto" w:fill="D9E2F3"/>
            <w:vAlign w:val="center"/>
          </w:tcPr>
          <w:p w14:paraId="2DE3EF4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C6069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AD16D" w14:textId="77777777" w:rsidTr="00DF1F49">
        <w:tc>
          <w:tcPr>
            <w:tcW w:w="2977" w:type="dxa"/>
            <w:shd w:val="clear" w:color="auto" w:fill="D9E2F3"/>
            <w:vAlign w:val="center"/>
          </w:tcPr>
          <w:p w14:paraId="06106B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F05D78B" w14:textId="77777777" w:rsidR="00AC34B0" w:rsidRPr="00FD1EE4" w:rsidRDefault="00AC34B0" w:rsidP="00DF1F49">
            <w:pPr>
              <w:spacing w:before="240" w:after="240"/>
              <w:rPr>
                <w:rFonts w:ascii="GHEA Grapalat" w:eastAsia="GHEA Grapalat" w:hAnsi="GHEA Grapalat" w:cs="GHEA Grapalat"/>
              </w:rPr>
            </w:pPr>
          </w:p>
        </w:tc>
      </w:tr>
    </w:tbl>
    <w:p w14:paraId="2BB12B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F23C2" w14:textId="77777777" w:rsidTr="00DF1F49">
        <w:tc>
          <w:tcPr>
            <w:tcW w:w="2943" w:type="dxa"/>
            <w:shd w:val="clear" w:color="auto" w:fill="D9E2F3"/>
            <w:vAlign w:val="center"/>
          </w:tcPr>
          <w:p w14:paraId="46EFCB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86230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77990C" w14:textId="77777777" w:rsidTr="00DF1F49">
        <w:tc>
          <w:tcPr>
            <w:tcW w:w="2943" w:type="dxa"/>
            <w:shd w:val="clear" w:color="auto" w:fill="D9E2F3"/>
            <w:vAlign w:val="center"/>
          </w:tcPr>
          <w:p w14:paraId="306BBB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088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C50C1" w14:textId="77777777" w:rsidTr="00DF1F49">
        <w:tc>
          <w:tcPr>
            <w:tcW w:w="2943" w:type="dxa"/>
            <w:shd w:val="clear" w:color="auto" w:fill="D9E2F3"/>
            <w:vAlign w:val="center"/>
          </w:tcPr>
          <w:p w14:paraId="743735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1AC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96B8CF" w14:textId="77777777" w:rsidTr="00DF1F49">
        <w:tc>
          <w:tcPr>
            <w:tcW w:w="2943" w:type="dxa"/>
            <w:shd w:val="clear" w:color="auto" w:fill="D9E2F3"/>
            <w:vAlign w:val="center"/>
          </w:tcPr>
          <w:p w14:paraId="0662DD1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9C7D72E" w14:textId="77777777" w:rsidR="00AC34B0" w:rsidRPr="00FD1EE4" w:rsidRDefault="00AC34B0" w:rsidP="00DF1F49">
            <w:pPr>
              <w:spacing w:before="240" w:after="240"/>
              <w:rPr>
                <w:rFonts w:ascii="GHEA Grapalat" w:eastAsia="GHEA Grapalat" w:hAnsi="GHEA Grapalat" w:cs="GHEA Grapalat"/>
              </w:rPr>
            </w:pPr>
          </w:p>
        </w:tc>
      </w:tr>
    </w:tbl>
    <w:p w14:paraId="0B3CA0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E94018F" w14:textId="77777777" w:rsidTr="00DF1F49">
        <w:tc>
          <w:tcPr>
            <w:tcW w:w="2837" w:type="dxa"/>
            <w:shd w:val="clear" w:color="auto" w:fill="D9E2F3"/>
            <w:vAlign w:val="center"/>
          </w:tcPr>
          <w:p w14:paraId="2FE2B3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07B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33972" w14:textId="77777777" w:rsidTr="00DF1F49">
        <w:tc>
          <w:tcPr>
            <w:tcW w:w="2837" w:type="dxa"/>
            <w:shd w:val="clear" w:color="auto" w:fill="D9E2F3"/>
            <w:vAlign w:val="center"/>
          </w:tcPr>
          <w:p w14:paraId="3F0CB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25D3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B8243A" w14:textId="77777777" w:rsidTr="00DF1F49">
        <w:tc>
          <w:tcPr>
            <w:tcW w:w="2837" w:type="dxa"/>
            <w:shd w:val="clear" w:color="auto" w:fill="D9E2F3"/>
            <w:vAlign w:val="center"/>
          </w:tcPr>
          <w:p w14:paraId="032FB2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D98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FB764" w14:textId="77777777" w:rsidTr="00DF1F49">
        <w:tc>
          <w:tcPr>
            <w:tcW w:w="2837" w:type="dxa"/>
            <w:shd w:val="clear" w:color="auto" w:fill="D9E2F3"/>
            <w:vAlign w:val="center"/>
          </w:tcPr>
          <w:p w14:paraId="66529F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CC80A4" w14:textId="77777777" w:rsidR="00AC34B0" w:rsidRPr="00FD1EE4" w:rsidRDefault="00AC34B0" w:rsidP="00DF1F49">
            <w:pPr>
              <w:spacing w:before="240" w:after="240"/>
              <w:rPr>
                <w:rFonts w:ascii="GHEA Grapalat" w:eastAsia="GHEA Grapalat" w:hAnsi="GHEA Grapalat" w:cs="GHEA Grapalat"/>
              </w:rPr>
            </w:pPr>
          </w:p>
        </w:tc>
      </w:tr>
    </w:tbl>
    <w:p w14:paraId="72DB70C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D1B947F" w14:textId="77777777" w:rsidTr="00DF1F49">
        <w:trPr>
          <w:trHeight w:val="924"/>
        </w:trPr>
        <w:tc>
          <w:tcPr>
            <w:tcW w:w="9016" w:type="dxa"/>
            <w:gridSpan w:val="2"/>
            <w:vAlign w:val="center"/>
          </w:tcPr>
          <w:p w14:paraId="6782B9B7" w14:textId="77777777" w:rsidR="00AC34B0" w:rsidRPr="00FD1EE4" w:rsidRDefault="00AB6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0CDF855" w14:textId="77777777" w:rsidTr="00DF1F49">
        <w:trPr>
          <w:trHeight w:val="684"/>
        </w:trPr>
        <w:tc>
          <w:tcPr>
            <w:tcW w:w="4508" w:type="dxa"/>
            <w:shd w:val="clear" w:color="auto" w:fill="D9E2F3"/>
            <w:vAlign w:val="center"/>
          </w:tcPr>
          <w:p w14:paraId="461C9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CE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D28F4D" w14:textId="77777777" w:rsidTr="00DF1F49">
        <w:trPr>
          <w:trHeight w:val="1282"/>
        </w:trPr>
        <w:tc>
          <w:tcPr>
            <w:tcW w:w="4508" w:type="dxa"/>
            <w:shd w:val="clear" w:color="auto" w:fill="D9E2F3"/>
            <w:vAlign w:val="center"/>
          </w:tcPr>
          <w:p w14:paraId="68BCA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51287C" w14:textId="77777777" w:rsidR="00AC34B0" w:rsidRPr="006B364D"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8AE727" w14:textId="77777777" w:rsidR="00AC34B0" w:rsidRPr="00F10CBA"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449B74" w14:textId="77777777" w:rsidTr="00DF1F49">
        <w:tc>
          <w:tcPr>
            <w:tcW w:w="9016" w:type="dxa"/>
            <w:gridSpan w:val="2"/>
            <w:vAlign w:val="center"/>
          </w:tcPr>
          <w:p w14:paraId="33D01F11"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4B856CE" w14:textId="77777777" w:rsidTr="00DF1F49">
        <w:tc>
          <w:tcPr>
            <w:tcW w:w="9016" w:type="dxa"/>
            <w:gridSpan w:val="2"/>
            <w:vAlign w:val="center"/>
          </w:tcPr>
          <w:p w14:paraId="2D0C8789" w14:textId="77777777" w:rsidR="00AC34B0" w:rsidRPr="00FD1EE4" w:rsidRDefault="00AB6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EE6F3F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760FA5" w14:textId="77777777" w:rsidTr="00DF1F49">
        <w:trPr>
          <w:trHeight w:val="924"/>
        </w:trPr>
        <w:tc>
          <w:tcPr>
            <w:tcW w:w="9016" w:type="dxa"/>
            <w:gridSpan w:val="2"/>
            <w:vAlign w:val="center"/>
          </w:tcPr>
          <w:p w14:paraId="3D2AA12D" w14:textId="77777777" w:rsidR="00AC34B0" w:rsidRPr="00FD1EE4" w:rsidRDefault="00AB6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E89F69C" w14:textId="77777777" w:rsidTr="00DF1F49">
        <w:trPr>
          <w:trHeight w:val="684"/>
        </w:trPr>
        <w:tc>
          <w:tcPr>
            <w:tcW w:w="4508" w:type="dxa"/>
            <w:shd w:val="clear" w:color="auto" w:fill="D9E2F3"/>
            <w:vAlign w:val="center"/>
          </w:tcPr>
          <w:p w14:paraId="7742ED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DA50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9568" w14:textId="77777777" w:rsidTr="00DF1F49">
        <w:trPr>
          <w:trHeight w:val="1282"/>
        </w:trPr>
        <w:tc>
          <w:tcPr>
            <w:tcW w:w="4508" w:type="dxa"/>
            <w:shd w:val="clear" w:color="auto" w:fill="D9E2F3"/>
            <w:vAlign w:val="center"/>
          </w:tcPr>
          <w:p w14:paraId="2DC689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493E542" w14:textId="77777777" w:rsidR="00AC34B0" w:rsidRPr="00C843BA"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8CEDEB5" w14:textId="77777777" w:rsidR="00AC34B0" w:rsidRPr="00C843BA"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F6D217" w14:textId="77777777" w:rsidTr="00DF1F49">
        <w:tc>
          <w:tcPr>
            <w:tcW w:w="9016" w:type="dxa"/>
            <w:gridSpan w:val="2"/>
            <w:vAlign w:val="center"/>
          </w:tcPr>
          <w:p w14:paraId="4C6A6D7A"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7C579C" w14:textId="77777777" w:rsidTr="00DF1F49">
        <w:tc>
          <w:tcPr>
            <w:tcW w:w="9016" w:type="dxa"/>
            <w:gridSpan w:val="2"/>
            <w:vAlign w:val="center"/>
          </w:tcPr>
          <w:p w14:paraId="7CE67DFD"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5F4E8F4" w14:textId="77777777" w:rsidTr="00DF1F49">
        <w:tc>
          <w:tcPr>
            <w:tcW w:w="9016" w:type="dxa"/>
            <w:gridSpan w:val="2"/>
            <w:vAlign w:val="center"/>
          </w:tcPr>
          <w:p w14:paraId="0A39C987"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7639EB7" w14:textId="77777777" w:rsidTr="00DF1F49">
        <w:tc>
          <w:tcPr>
            <w:tcW w:w="9016" w:type="dxa"/>
            <w:gridSpan w:val="2"/>
            <w:vAlign w:val="center"/>
          </w:tcPr>
          <w:p w14:paraId="7F99B938" w14:textId="77777777" w:rsidR="00AC34B0" w:rsidRPr="00FD1EE4" w:rsidRDefault="00AB6D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3CCB89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460A87" w14:textId="77777777" w:rsidTr="00DF1F49">
        <w:tc>
          <w:tcPr>
            <w:tcW w:w="2837" w:type="dxa"/>
            <w:shd w:val="clear" w:color="auto" w:fill="D9E2F3"/>
            <w:vAlign w:val="center"/>
          </w:tcPr>
          <w:p w14:paraId="6FD302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0A3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33CE4" w14:textId="77777777" w:rsidTr="00DF1F49">
        <w:tc>
          <w:tcPr>
            <w:tcW w:w="2837" w:type="dxa"/>
            <w:shd w:val="clear" w:color="auto" w:fill="D9E2F3"/>
            <w:vAlign w:val="center"/>
          </w:tcPr>
          <w:p w14:paraId="060ED4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1E8FB78" w14:textId="77777777" w:rsidR="00AC34B0" w:rsidRPr="00B23852"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203E5C9" w14:textId="77777777" w:rsidR="00AC34B0" w:rsidRPr="00FD1EE4" w:rsidRDefault="00AB6D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9EADD5C" w14:textId="77777777" w:rsidTr="00DF1F49">
        <w:tc>
          <w:tcPr>
            <w:tcW w:w="2837" w:type="dxa"/>
            <w:shd w:val="clear" w:color="auto" w:fill="D9E2F3"/>
            <w:vAlign w:val="center"/>
          </w:tcPr>
          <w:p w14:paraId="0D93E4C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BB5F21" w14:textId="77777777" w:rsidR="00AC34B0" w:rsidRPr="005600B4"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83D7CD6" w14:textId="77777777" w:rsidR="00AC34B0" w:rsidRPr="005600B4" w:rsidRDefault="00AB6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23ACE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FEEF57" w14:textId="77777777" w:rsidTr="00DF1F49">
        <w:tc>
          <w:tcPr>
            <w:tcW w:w="2837" w:type="dxa"/>
            <w:shd w:val="clear" w:color="auto" w:fill="D9E2F3"/>
            <w:vAlign w:val="center"/>
          </w:tcPr>
          <w:p w14:paraId="75002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A9D2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7ACF3" w14:textId="77777777" w:rsidTr="00DF1F49">
        <w:tc>
          <w:tcPr>
            <w:tcW w:w="2837" w:type="dxa"/>
            <w:shd w:val="clear" w:color="auto" w:fill="D9E2F3"/>
            <w:vAlign w:val="center"/>
          </w:tcPr>
          <w:p w14:paraId="3A30D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56384" w14:textId="77777777" w:rsidR="00AC34B0" w:rsidRPr="00FD1EE4" w:rsidRDefault="00AC34B0" w:rsidP="00DF1F49">
            <w:pPr>
              <w:spacing w:before="240" w:after="240"/>
              <w:rPr>
                <w:rFonts w:ascii="GHEA Grapalat" w:eastAsia="GHEA Grapalat" w:hAnsi="GHEA Grapalat" w:cs="GHEA Grapalat"/>
              </w:rPr>
            </w:pPr>
          </w:p>
        </w:tc>
      </w:tr>
    </w:tbl>
    <w:p w14:paraId="47C2B2A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34BA7D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7316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3ACD9F" w14:textId="77777777" w:rsidTr="00DF1F49">
        <w:tc>
          <w:tcPr>
            <w:tcW w:w="2835" w:type="dxa"/>
            <w:shd w:val="clear" w:color="auto" w:fill="D9E2F3"/>
            <w:vAlign w:val="center"/>
          </w:tcPr>
          <w:p w14:paraId="522407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47CA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B53AF" w14:textId="77777777" w:rsidTr="00DF1F49">
        <w:tc>
          <w:tcPr>
            <w:tcW w:w="2835" w:type="dxa"/>
            <w:shd w:val="clear" w:color="auto" w:fill="D9E2F3"/>
            <w:vAlign w:val="center"/>
          </w:tcPr>
          <w:p w14:paraId="16EF0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2D9B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92E78" w14:textId="77777777" w:rsidTr="00DF1F49">
        <w:tc>
          <w:tcPr>
            <w:tcW w:w="2835" w:type="dxa"/>
            <w:shd w:val="clear" w:color="auto" w:fill="D9E2F3"/>
            <w:vAlign w:val="center"/>
          </w:tcPr>
          <w:p w14:paraId="29862D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B98DB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5F8ED" w14:textId="77777777" w:rsidTr="00DF1F49">
        <w:tc>
          <w:tcPr>
            <w:tcW w:w="2835" w:type="dxa"/>
            <w:shd w:val="clear" w:color="auto" w:fill="D9E2F3"/>
            <w:vAlign w:val="center"/>
          </w:tcPr>
          <w:p w14:paraId="76B88D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1D4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432FF" w14:textId="77777777" w:rsidTr="00DF1F49">
        <w:tc>
          <w:tcPr>
            <w:tcW w:w="2835" w:type="dxa"/>
            <w:shd w:val="clear" w:color="auto" w:fill="D9E2F3"/>
            <w:vAlign w:val="center"/>
          </w:tcPr>
          <w:p w14:paraId="54DBA2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F69D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67436" w14:textId="77777777" w:rsidTr="00DF1F49">
        <w:tc>
          <w:tcPr>
            <w:tcW w:w="2835" w:type="dxa"/>
            <w:shd w:val="clear" w:color="auto" w:fill="D9E2F3"/>
            <w:vAlign w:val="center"/>
          </w:tcPr>
          <w:p w14:paraId="6E5545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605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9227E" w14:textId="77777777" w:rsidTr="00DF1F49">
        <w:tc>
          <w:tcPr>
            <w:tcW w:w="2835" w:type="dxa"/>
            <w:shd w:val="clear" w:color="auto" w:fill="D9E2F3"/>
            <w:vAlign w:val="center"/>
          </w:tcPr>
          <w:p w14:paraId="5B14F8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810DBE" w14:textId="77777777" w:rsidR="00AC34B0" w:rsidRPr="00FD1EE4" w:rsidRDefault="00AC34B0" w:rsidP="00DF1F49">
            <w:pPr>
              <w:spacing w:before="240" w:after="240"/>
              <w:rPr>
                <w:rFonts w:ascii="GHEA Grapalat" w:eastAsia="GHEA Grapalat" w:hAnsi="GHEA Grapalat" w:cs="GHEA Grapalat"/>
              </w:rPr>
            </w:pPr>
          </w:p>
        </w:tc>
      </w:tr>
    </w:tbl>
    <w:p w14:paraId="3BAD07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4AFAB7" w14:textId="77777777" w:rsidTr="00DF1F49">
        <w:trPr>
          <w:trHeight w:val="853"/>
        </w:trPr>
        <w:tc>
          <w:tcPr>
            <w:tcW w:w="2835" w:type="dxa"/>
            <w:vMerge w:val="restart"/>
            <w:shd w:val="clear" w:color="auto" w:fill="D9E2F3"/>
            <w:vAlign w:val="center"/>
          </w:tcPr>
          <w:p w14:paraId="7814F1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7CB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DF8CC" w14:textId="77777777" w:rsidTr="00DF1F49">
        <w:trPr>
          <w:trHeight w:val="850"/>
        </w:trPr>
        <w:tc>
          <w:tcPr>
            <w:tcW w:w="2835" w:type="dxa"/>
            <w:vMerge/>
            <w:shd w:val="clear" w:color="auto" w:fill="D9E2F3"/>
            <w:vAlign w:val="center"/>
          </w:tcPr>
          <w:p w14:paraId="7980E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A14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CD6D9" w14:textId="77777777" w:rsidTr="00DF1F49">
        <w:trPr>
          <w:trHeight w:val="850"/>
        </w:trPr>
        <w:tc>
          <w:tcPr>
            <w:tcW w:w="2835" w:type="dxa"/>
            <w:vMerge/>
            <w:shd w:val="clear" w:color="auto" w:fill="D9E2F3"/>
            <w:vAlign w:val="center"/>
          </w:tcPr>
          <w:p w14:paraId="015E57F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617E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ADE04" w14:textId="77777777" w:rsidTr="00DF1F49">
        <w:trPr>
          <w:trHeight w:val="850"/>
        </w:trPr>
        <w:tc>
          <w:tcPr>
            <w:tcW w:w="2835" w:type="dxa"/>
            <w:vMerge/>
            <w:shd w:val="clear" w:color="auto" w:fill="D9E2F3"/>
            <w:vAlign w:val="center"/>
          </w:tcPr>
          <w:p w14:paraId="4CDAFF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79C7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EF8D8C" w14:textId="77777777" w:rsidTr="00DF1F49">
        <w:trPr>
          <w:trHeight w:val="850"/>
        </w:trPr>
        <w:tc>
          <w:tcPr>
            <w:tcW w:w="2835" w:type="dxa"/>
            <w:vMerge/>
            <w:shd w:val="clear" w:color="auto" w:fill="D9E2F3"/>
            <w:vAlign w:val="center"/>
          </w:tcPr>
          <w:p w14:paraId="618423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0D31C" w14:textId="77777777" w:rsidR="00AC34B0" w:rsidRPr="00FD1EE4" w:rsidRDefault="00AC34B0" w:rsidP="00DF1F49">
            <w:pPr>
              <w:spacing w:before="240" w:after="240"/>
              <w:rPr>
                <w:rFonts w:ascii="GHEA Grapalat" w:eastAsia="GHEA Grapalat" w:hAnsi="GHEA Grapalat" w:cs="GHEA Grapalat"/>
              </w:rPr>
            </w:pPr>
          </w:p>
        </w:tc>
      </w:tr>
    </w:tbl>
    <w:p w14:paraId="7B160C6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C9E484" w14:textId="77777777" w:rsidTr="00DF1F49">
        <w:tc>
          <w:tcPr>
            <w:tcW w:w="2835" w:type="dxa"/>
            <w:shd w:val="clear" w:color="auto" w:fill="D9E2F3"/>
            <w:vAlign w:val="center"/>
          </w:tcPr>
          <w:p w14:paraId="17E77F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7226D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DC357" w14:textId="77777777" w:rsidTr="00DF1F49">
        <w:tc>
          <w:tcPr>
            <w:tcW w:w="2835" w:type="dxa"/>
            <w:shd w:val="clear" w:color="auto" w:fill="D9E2F3"/>
            <w:vAlign w:val="center"/>
          </w:tcPr>
          <w:p w14:paraId="52509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A01F696" w14:textId="77777777" w:rsidR="00AC34B0" w:rsidRPr="00FD1EE4" w:rsidRDefault="00AC34B0" w:rsidP="00DF1F49">
            <w:pPr>
              <w:spacing w:before="240" w:after="240"/>
              <w:rPr>
                <w:rFonts w:ascii="GHEA Grapalat" w:eastAsia="GHEA Grapalat" w:hAnsi="GHEA Grapalat" w:cs="GHEA Grapalat"/>
              </w:rPr>
            </w:pPr>
          </w:p>
        </w:tc>
      </w:tr>
    </w:tbl>
    <w:p w14:paraId="001BBB5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2EEF78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BEAC0A6" w14:textId="77777777" w:rsidTr="00DF1F49">
        <w:tc>
          <w:tcPr>
            <w:tcW w:w="9016" w:type="dxa"/>
            <w:shd w:val="clear" w:color="auto" w:fill="DBE5F1" w:themeFill="accent1" w:themeFillTint="33"/>
          </w:tcPr>
          <w:p w14:paraId="649B111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09D66E" w14:textId="77777777" w:rsidTr="00DF1F49">
        <w:trPr>
          <w:trHeight w:val="10187"/>
        </w:trPr>
        <w:tc>
          <w:tcPr>
            <w:tcW w:w="9016" w:type="dxa"/>
          </w:tcPr>
          <w:p w14:paraId="67ED635D" w14:textId="77777777" w:rsidR="00AC34B0" w:rsidRPr="00FD1EE4" w:rsidRDefault="00AC34B0" w:rsidP="00DF1F49">
            <w:pPr>
              <w:rPr>
                <w:rFonts w:ascii="GHEA Grapalat" w:eastAsia="GHEA Grapalat" w:hAnsi="GHEA Grapalat" w:cs="GHEA Grapalat"/>
                <w:b/>
                <w:color w:val="000000"/>
              </w:rPr>
            </w:pPr>
          </w:p>
        </w:tc>
      </w:tr>
    </w:tbl>
    <w:p w14:paraId="2974062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1D48A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57A29B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9FC1B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D6D70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605049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8CBEF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785C09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3B7F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A5DF2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6E19F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AE78AF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B55B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A500F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23AE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F492A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AA2D3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29655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5DCF2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5DFFFF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D6AFAC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C2259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CD788C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3A744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2F47AD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81A6D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DEA2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0125E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BC89D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4E029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DC77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DAEE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F1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3BE7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EA1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F97B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0AE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8DE0A9"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color w:val="002060"/>
          <w:sz w:val="16"/>
          <w:szCs w:val="16"/>
        </w:rPr>
        <w:t xml:space="preserve">* </w:t>
      </w:r>
      <w:r w:rsidRPr="009B49C6">
        <w:rPr>
          <w:rFonts w:ascii="GHEA Grapalat" w:hAnsi="GHEA Grapalat"/>
          <w:b/>
          <w:i/>
          <w:color w:val="002060"/>
          <w:sz w:val="16"/>
          <w:szCs w:val="16"/>
        </w:rPr>
        <w:t>заполняется секретарем комиссии до публикации приглашения в бюллетене:</w:t>
      </w:r>
    </w:p>
    <w:p w14:paraId="72F0825E" w14:textId="77777777"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i/>
          <w:color w:val="002060"/>
          <w:sz w:val="16"/>
          <w:szCs w:val="16"/>
        </w:rPr>
        <w:t>** Приложение 1.</w:t>
      </w:r>
      <w:r w:rsidR="00204930" w:rsidRPr="009B49C6">
        <w:rPr>
          <w:rFonts w:ascii="GHEA Grapalat" w:hAnsi="GHEA Grapalat"/>
          <w:b/>
          <w:i/>
          <w:color w:val="002060"/>
          <w:sz w:val="16"/>
          <w:szCs w:val="16"/>
        </w:rPr>
        <w:t>2</w:t>
      </w:r>
      <w:r w:rsidRPr="009B49C6">
        <w:rPr>
          <w:rFonts w:ascii="GHEA Grapalat" w:hAnsi="GHEA Grapalat"/>
          <w:b/>
          <w:i/>
          <w:color w:val="002060"/>
          <w:sz w:val="16"/>
          <w:szCs w:val="16"/>
        </w:rPr>
        <w:t xml:space="preserve"> не представляется участником </w:t>
      </w:r>
      <w:r w:rsidR="001E069E" w:rsidRPr="009B49C6">
        <w:rPr>
          <w:rFonts w:ascii="GHEA Grapalat" w:hAnsi="GHEA Grapalat"/>
          <w:b/>
          <w:i/>
          <w:color w:val="002060"/>
          <w:sz w:val="16"/>
          <w:szCs w:val="16"/>
        </w:rPr>
        <w:t xml:space="preserve">если он является резидентом РА, </w:t>
      </w:r>
      <w:r w:rsidRPr="009B49C6">
        <w:rPr>
          <w:rFonts w:ascii="GHEA Grapalat" w:hAnsi="GHEA Grapalat"/>
          <w:b/>
          <w:i/>
          <w:color w:val="002060"/>
          <w:sz w:val="16"/>
          <w:szCs w:val="16"/>
        </w:rPr>
        <w:t>а также в случае, если участник является индивидуальным предпринимателем или физическим лицом.</w:t>
      </w:r>
    </w:p>
    <w:p w14:paraId="0FC63B3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2DAC2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7450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372E11" w14:textId="77777777" w:rsidR="00DB6B33" w:rsidRDefault="00DB6B33">
      <w:pPr>
        <w:rPr>
          <w:rFonts w:ascii="GHEA Grapalat" w:hAnsi="GHEA Grapalat"/>
          <w:b/>
        </w:rPr>
      </w:pPr>
      <w:r>
        <w:rPr>
          <w:rFonts w:ascii="GHEA Grapalat" w:hAnsi="GHEA Grapalat"/>
          <w:b/>
        </w:rPr>
        <w:br w:type="page"/>
      </w:r>
    </w:p>
    <w:p w14:paraId="29EF305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1D9414" w14:textId="2454B9C0" w:rsidR="009B49C6" w:rsidRPr="009B49C6" w:rsidRDefault="009B49C6" w:rsidP="009B49C6">
      <w:pPr>
        <w:pStyle w:val="BodyTextIndent3"/>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31A0">
        <w:rPr>
          <w:rFonts w:ascii="GHEA Grapalat" w:hAnsi="GHEA Grapalat"/>
          <w:b/>
          <w:color w:val="002060"/>
          <w:sz w:val="24"/>
          <w:szCs w:val="24"/>
        </w:rPr>
        <w:t>"</w:t>
      </w:r>
      <w:r w:rsidR="00817AFE">
        <w:rPr>
          <w:rFonts w:ascii="GHEA Grapalat" w:hAnsi="GHEA Grapalat"/>
          <w:b/>
          <w:color w:val="002060"/>
          <w:sz w:val="24"/>
          <w:szCs w:val="24"/>
        </w:rPr>
        <w:t>ՀՀ ՔԿ ԳՀԾՁԲ-Վ-26/1</w:t>
      </w:r>
      <w:r w:rsidRPr="009B49C6">
        <w:rPr>
          <w:rFonts w:ascii="GHEA Grapalat" w:hAnsi="GHEA Grapalat"/>
          <w:b/>
          <w:color w:val="002060"/>
          <w:sz w:val="24"/>
          <w:szCs w:val="24"/>
        </w:rPr>
        <w:t>"</w:t>
      </w:r>
      <w:r w:rsidRPr="009B49C6">
        <w:rPr>
          <w:rStyle w:val="FootnoteReference"/>
          <w:rFonts w:ascii="GHEA Grapalat" w:hAnsi="GHEA Grapalat"/>
          <w:b/>
          <w:color w:val="002060"/>
          <w:sz w:val="24"/>
          <w:szCs w:val="24"/>
        </w:rPr>
        <w:footnoteReference w:customMarkFollows="1" w:id="6"/>
        <w:t>*</w:t>
      </w:r>
    </w:p>
    <w:p w14:paraId="01C69863" w14:textId="77777777" w:rsidR="00B2572B" w:rsidRPr="009044F1" w:rsidRDefault="00B2572B" w:rsidP="00B46D58">
      <w:pPr>
        <w:widowControl w:val="0"/>
        <w:spacing w:after="120"/>
        <w:ind w:firstLine="567"/>
        <w:jc w:val="center"/>
        <w:rPr>
          <w:rFonts w:ascii="GHEA Grapalat" w:hAnsi="GHEA Grapalat"/>
        </w:rPr>
      </w:pPr>
    </w:p>
    <w:p w14:paraId="3AD0C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93C6F6" w14:textId="77777777" w:rsidR="00B2572B" w:rsidRPr="009044F1" w:rsidRDefault="00B2572B" w:rsidP="00B46D58">
      <w:pPr>
        <w:widowControl w:val="0"/>
        <w:spacing w:after="120"/>
        <w:ind w:firstLine="567"/>
        <w:jc w:val="center"/>
        <w:rPr>
          <w:rFonts w:ascii="GHEA Grapalat" w:hAnsi="GHEA Grapalat"/>
        </w:rPr>
      </w:pPr>
    </w:p>
    <w:p w14:paraId="7B44BF5A" w14:textId="3F2D6B17" w:rsidR="005646FC" w:rsidRPr="008842CE" w:rsidRDefault="00B2572B" w:rsidP="009B49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49C6">
        <w:rPr>
          <w:rFonts w:ascii="GHEA Grapalat" w:hAnsi="GHEA Grapalat"/>
          <w:spacing w:val="-6"/>
        </w:rPr>
        <w:t>запрос котировок</w:t>
      </w:r>
      <w:r w:rsidR="009B49C6" w:rsidRPr="005744FC">
        <w:rPr>
          <w:rFonts w:ascii="GHEA Grapalat" w:hAnsi="GHEA Grapalat"/>
          <w:spacing w:val="-6"/>
        </w:rPr>
        <w:t xml:space="preserve"> под кодом </w:t>
      </w:r>
      <w:r w:rsidR="009B49C6" w:rsidRPr="009B49C6">
        <w:rPr>
          <w:rFonts w:ascii="GHEA Grapalat" w:hAnsi="GHEA Grapalat"/>
          <w:b/>
          <w:color w:val="002060"/>
          <w:spacing w:val="-6"/>
        </w:rPr>
        <w:t>"</w:t>
      </w:r>
      <w:r w:rsidR="00817AFE">
        <w:rPr>
          <w:rFonts w:ascii="GHEA Grapalat" w:hAnsi="GHEA Grapalat"/>
          <w:b/>
          <w:color w:val="002060"/>
          <w:spacing w:val="-6"/>
        </w:rPr>
        <w:t>ՀՀ ՔԿ ԳՀԾՁԲ-Վ-26/1</w:t>
      </w:r>
      <w:r w:rsidR="009B49C6" w:rsidRPr="009B49C6">
        <w:rPr>
          <w:rFonts w:ascii="GHEA Grapalat" w:hAnsi="GHEA Grapalat"/>
          <w:b/>
          <w:color w:val="002060"/>
          <w:spacing w:val="-6"/>
        </w:rPr>
        <w:t>"*,</w:t>
      </w:r>
      <w:r w:rsidR="009B49C6" w:rsidRPr="009B49C6">
        <w:rPr>
          <w:rFonts w:ascii="GHEA Grapalat" w:hAnsi="GHEA Grapalat"/>
          <w:b/>
          <w:color w:val="00206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9B49C6">
        <w:rPr>
          <w:rFonts w:ascii="GHEA Grapalat" w:hAnsi="GHEA Grapalat"/>
        </w:rPr>
        <w:t>________</w:t>
      </w:r>
      <w:r w:rsidR="005744FC" w:rsidRPr="005744FC">
        <w:rPr>
          <w:rFonts w:ascii="GHEA Grapalat" w:hAnsi="GHEA Grapalat"/>
        </w:rPr>
        <w:t>___</w:t>
      </w:r>
      <w:r w:rsidRPr="005744FC">
        <w:rPr>
          <w:rFonts w:ascii="GHEA Grapalat" w:hAnsi="GHEA Grapalat"/>
        </w:rPr>
        <w:t>____</w:t>
      </w:r>
      <w:r w:rsidR="00191D27">
        <w:rPr>
          <w:rFonts w:ascii="GHEA Grapalat" w:hAnsi="GHEA Grapalat"/>
        </w:rPr>
        <w:t>___</w:t>
      </w:r>
    </w:p>
    <w:p w14:paraId="176DE6CB" w14:textId="003530EC"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E3BC0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1144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3"/>
        <w:gridCol w:w="2566"/>
        <w:gridCol w:w="1701"/>
        <w:gridCol w:w="2290"/>
        <w:gridCol w:w="1986"/>
      </w:tblGrid>
      <w:tr w:rsidR="003D2166" w:rsidRPr="005744FC" w14:paraId="1202132B" w14:textId="77777777" w:rsidTr="00177A4F">
        <w:trPr>
          <w:trHeight w:val="916"/>
          <w:jc w:val="center"/>
        </w:trPr>
        <w:tc>
          <w:tcPr>
            <w:tcW w:w="1093" w:type="dxa"/>
            <w:tcBorders>
              <w:top w:val="single" w:sz="4" w:space="0" w:color="auto"/>
              <w:left w:val="single" w:sz="4" w:space="0" w:color="auto"/>
              <w:right w:val="single" w:sz="4" w:space="0" w:color="auto"/>
            </w:tcBorders>
            <w:vAlign w:val="center"/>
          </w:tcPr>
          <w:p w14:paraId="128387C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66" w:type="dxa"/>
            <w:tcBorders>
              <w:top w:val="single" w:sz="4" w:space="0" w:color="auto"/>
              <w:left w:val="single" w:sz="4" w:space="0" w:color="auto"/>
              <w:right w:val="single" w:sz="4" w:space="0" w:color="auto"/>
            </w:tcBorders>
            <w:vAlign w:val="center"/>
          </w:tcPr>
          <w:p w14:paraId="5AFD195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AC2DB7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6AB73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2290" w:type="dxa"/>
            <w:tcBorders>
              <w:top w:val="single" w:sz="4" w:space="0" w:color="auto"/>
              <w:left w:val="single" w:sz="4" w:space="0" w:color="auto"/>
              <w:right w:val="single" w:sz="4" w:space="0" w:color="auto"/>
            </w:tcBorders>
            <w:vAlign w:val="center"/>
          </w:tcPr>
          <w:p w14:paraId="7904191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D436C3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86" w:type="dxa"/>
            <w:tcBorders>
              <w:top w:val="single" w:sz="4" w:space="0" w:color="auto"/>
              <w:left w:val="single" w:sz="4" w:space="0" w:color="auto"/>
              <w:right w:val="single" w:sz="4" w:space="0" w:color="auto"/>
            </w:tcBorders>
            <w:vAlign w:val="center"/>
          </w:tcPr>
          <w:p w14:paraId="0E9B19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4054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EB6F27B" w14:textId="77777777" w:rsidTr="00177A4F">
        <w:trPr>
          <w:jc w:val="center"/>
        </w:trPr>
        <w:tc>
          <w:tcPr>
            <w:tcW w:w="1093" w:type="dxa"/>
            <w:tcBorders>
              <w:top w:val="single" w:sz="4" w:space="0" w:color="auto"/>
              <w:left w:val="single" w:sz="4" w:space="0" w:color="auto"/>
              <w:bottom w:val="single" w:sz="4" w:space="0" w:color="auto"/>
              <w:right w:val="single" w:sz="4" w:space="0" w:color="auto"/>
            </w:tcBorders>
            <w:shd w:val="clear" w:color="auto" w:fill="99CCFF"/>
            <w:vAlign w:val="center"/>
          </w:tcPr>
          <w:p w14:paraId="74A6123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66" w:type="dxa"/>
            <w:tcBorders>
              <w:top w:val="single" w:sz="4" w:space="0" w:color="auto"/>
              <w:left w:val="single" w:sz="4" w:space="0" w:color="auto"/>
              <w:bottom w:val="single" w:sz="4" w:space="0" w:color="auto"/>
              <w:right w:val="single" w:sz="4" w:space="0" w:color="auto"/>
            </w:tcBorders>
            <w:shd w:val="clear" w:color="auto" w:fill="99CCFF"/>
          </w:tcPr>
          <w:p w14:paraId="2216A22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576C8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290" w:type="dxa"/>
            <w:tcBorders>
              <w:top w:val="single" w:sz="4" w:space="0" w:color="auto"/>
              <w:left w:val="single" w:sz="4" w:space="0" w:color="auto"/>
              <w:bottom w:val="single" w:sz="4" w:space="0" w:color="auto"/>
              <w:right w:val="single" w:sz="4" w:space="0" w:color="auto"/>
            </w:tcBorders>
            <w:shd w:val="clear" w:color="auto" w:fill="99CCFF"/>
          </w:tcPr>
          <w:p w14:paraId="09EBB0B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14:paraId="31E73A5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77A4F" w:rsidRPr="005744FC" w14:paraId="6BF969FA" w14:textId="77777777" w:rsidTr="00177A4F">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tcPr>
          <w:p w14:paraId="1B81135B" w14:textId="70B0D967" w:rsidR="00177A4F" w:rsidRPr="005744FC" w:rsidRDefault="00177A4F" w:rsidP="00177A4F">
            <w:pPr>
              <w:widowControl w:val="0"/>
              <w:jc w:val="center"/>
              <w:rPr>
                <w:rFonts w:ascii="GHEA Grapalat" w:hAnsi="GHEA Grapalat"/>
                <w:b/>
                <w:bCs/>
                <w:sz w:val="20"/>
                <w:szCs w:val="20"/>
              </w:rPr>
            </w:pPr>
            <w:r w:rsidRPr="005744FC">
              <w:rPr>
                <w:rFonts w:ascii="GHEA Grapalat" w:hAnsi="GHEA Grapalat"/>
                <w:b/>
                <w:sz w:val="20"/>
                <w:szCs w:val="20"/>
              </w:rPr>
              <w:t>1</w:t>
            </w:r>
          </w:p>
        </w:tc>
        <w:tc>
          <w:tcPr>
            <w:tcW w:w="2566" w:type="dxa"/>
            <w:tcBorders>
              <w:top w:val="single" w:sz="4" w:space="0" w:color="auto"/>
              <w:left w:val="single" w:sz="4" w:space="0" w:color="auto"/>
              <w:bottom w:val="single" w:sz="4" w:space="0" w:color="auto"/>
              <w:right w:val="single" w:sz="4" w:space="0" w:color="auto"/>
            </w:tcBorders>
          </w:tcPr>
          <w:p w14:paraId="41D04627" w14:textId="1EB1DD22" w:rsidR="00177A4F" w:rsidRPr="00644BA6" w:rsidRDefault="00177A4F" w:rsidP="00177A4F">
            <w:pPr>
              <w:widowControl w:val="0"/>
              <w:rPr>
                <w:rFonts w:ascii="GHEA Grapalat" w:hAnsi="GHEA Grapalat"/>
                <w:color w:val="002060"/>
                <w:sz w:val="18"/>
                <w:szCs w:val="18"/>
              </w:rPr>
            </w:pPr>
            <w:r w:rsidRPr="00620B3D">
              <w:rPr>
                <w:rFonts w:ascii="GHEA Grapalat" w:hAnsi="GHEA Grapalat"/>
                <w:b/>
                <w:color w:val="002060"/>
                <w:sz w:val="20"/>
                <w:szCs w:val="20"/>
              </w:rPr>
              <w:t>Услуги по ремонту и охране лифтов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01391" w14:textId="77777777" w:rsidR="00177A4F" w:rsidRPr="005744FC" w:rsidRDefault="00177A4F" w:rsidP="00177A4F">
            <w:pPr>
              <w:widowControl w:val="0"/>
              <w:jc w:val="center"/>
              <w:rPr>
                <w:rFonts w:ascii="GHEA Grapalat" w:hAnsi="GHEA Grapalat"/>
                <w:sz w:val="20"/>
                <w:szCs w:val="20"/>
              </w:rPr>
            </w:pP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F9B93DD" w14:textId="77777777" w:rsidR="00177A4F" w:rsidRPr="005744FC" w:rsidRDefault="00177A4F" w:rsidP="00177A4F">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E847E97" w14:textId="77777777" w:rsidR="00177A4F" w:rsidRPr="005744FC" w:rsidRDefault="00177A4F" w:rsidP="00177A4F">
            <w:pPr>
              <w:widowControl w:val="0"/>
              <w:jc w:val="center"/>
              <w:rPr>
                <w:rFonts w:ascii="GHEA Grapalat" w:hAnsi="GHEA Grapalat"/>
                <w:sz w:val="20"/>
                <w:szCs w:val="20"/>
              </w:rPr>
            </w:pPr>
          </w:p>
        </w:tc>
      </w:tr>
      <w:tr w:rsidR="00177A4F" w:rsidRPr="005744FC" w14:paraId="42C6539C" w14:textId="77777777" w:rsidTr="00177A4F">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tcPr>
          <w:p w14:paraId="2814DD04" w14:textId="287D1BA6" w:rsidR="00177A4F" w:rsidRPr="005744FC" w:rsidRDefault="00177A4F" w:rsidP="00177A4F">
            <w:pPr>
              <w:widowControl w:val="0"/>
              <w:jc w:val="center"/>
              <w:rPr>
                <w:rFonts w:ascii="GHEA Grapalat" w:hAnsi="GHEA Grapalat"/>
                <w:b/>
                <w:sz w:val="20"/>
                <w:szCs w:val="20"/>
              </w:rPr>
            </w:pPr>
            <w:r w:rsidRPr="005744FC">
              <w:rPr>
                <w:rFonts w:ascii="GHEA Grapalat" w:hAnsi="GHEA Grapalat"/>
                <w:b/>
                <w:sz w:val="20"/>
                <w:szCs w:val="20"/>
              </w:rPr>
              <w:t>2</w:t>
            </w:r>
          </w:p>
        </w:tc>
        <w:tc>
          <w:tcPr>
            <w:tcW w:w="2566" w:type="dxa"/>
            <w:tcBorders>
              <w:top w:val="single" w:sz="4" w:space="0" w:color="auto"/>
              <w:left w:val="single" w:sz="4" w:space="0" w:color="auto"/>
              <w:bottom w:val="single" w:sz="4" w:space="0" w:color="auto"/>
              <w:right w:val="single" w:sz="4" w:space="0" w:color="auto"/>
            </w:tcBorders>
          </w:tcPr>
          <w:p w14:paraId="436F994D" w14:textId="629A6EEB" w:rsidR="00177A4F" w:rsidRPr="008431A0" w:rsidRDefault="00177A4F" w:rsidP="00177A4F">
            <w:pPr>
              <w:widowControl w:val="0"/>
              <w:rPr>
                <w:rFonts w:ascii="GHEA Grapalat" w:hAnsi="GHEA Grapalat"/>
                <w:b/>
                <w:color w:val="002060"/>
                <w:sz w:val="18"/>
                <w:szCs w:val="18"/>
              </w:rPr>
            </w:pPr>
            <w:r w:rsidRPr="00620B3D">
              <w:rPr>
                <w:rFonts w:ascii="GHEA Grapalat" w:hAnsi="GHEA Grapalat"/>
                <w:b/>
                <w:color w:val="002060"/>
                <w:sz w:val="20"/>
                <w:szCs w:val="20"/>
              </w:rPr>
              <w:t>Услуги по ремонту и охране лифтов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8F751" w14:textId="77777777" w:rsidR="00177A4F" w:rsidRPr="005744FC" w:rsidRDefault="00177A4F" w:rsidP="00177A4F">
            <w:pPr>
              <w:widowControl w:val="0"/>
              <w:jc w:val="center"/>
              <w:rPr>
                <w:rFonts w:ascii="GHEA Grapalat" w:hAnsi="GHEA Grapalat"/>
                <w:sz w:val="20"/>
                <w:szCs w:val="20"/>
              </w:rPr>
            </w:pP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F1497D3" w14:textId="77777777" w:rsidR="00177A4F" w:rsidRPr="005744FC" w:rsidRDefault="00177A4F" w:rsidP="00177A4F">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4113260" w14:textId="77777777" w:rsidR="00177A4F" w:rsidRPr="005744FC" w:rsidRDefault="00177A4F" w:rsidP="00177A4F">
            <w:pPr>
              <w:widowControl w:val="0"/>
              <w:jc w:val="center"/>
              <w:rPr>
                <w:rFonts w:ascii="GHEA Grapalat" w:hAnsi="GHEA Grapalat"/>
                <w:sz w:val="20"/>
                <w:szCs w:val="20"/>
              </w:rPr>
            </w:pPr>
          </w:p>
        </w:tc>
      </w:tr>
      <w:tr w:rsidR="00177A4F" w:rsidRPr="005744FC" w14:paraId="60130B25" w14:textId="77777777" w:rsidTr="00177A4F">
        <w:trPr>
          <w:trHeight w:val="20"/>
          <w:jc w:val="center"/>
        </w:trPr>
        <w:tc>
          <w:tcPr>
            <w:tcW w:w="1093" w:type="dxa"/>
            <w:tcBorders>
              <w:top w:val="single" w:sz="4" w:space="0" w:color="auto"/>
              <w:left w:val="single" w:sz="4" w:space="0" w:color="auto"/>
              <w:bottom w:val="single" w:sz="4" w:space="0" w:color="auto"/>
              <w:right w:val="single" w:sz="4" w:space="0" w:color="auto"/>
            </w:tcBorders>
            <w:vAlign w:val="center"/>
          </w:tcPr>
          <w:p w14:paraId="520BAC9B" w14:textId="599E0F60" w:rsidR="00177A4F" w:rsidRPr="005744FC" w:rsidRDefault="00177A4F" w:rsidP="00177A4F">
            <w:pPr>
              <w:widowControl w:val="0"/>
              <w:jc w:val="center"/>
              <w:rPr>
                <w:rFonts w:ascii="GHEA Grapalat" w:hAnsi="GHEA Grapalat"/>
                <w:b/>
                <w:sz w:val="20"/>
                <w:szCs w:val="20"/>
              </w:rPr>
            </w:pPr>
            <w:r w:rsidRPr="005744FC">
              <w:rPr>
                <w:rFonts w:ascii="GHEA Grapalat" w:hAnsi="GHEA Grapalat"/>
                <w:b/>
                <w:sz w:val="20"/>
                <w:szCs w:val="20"/>
              </w:rPr>
              <w:t>3</w:t>
            </w:r>
          </w:p>
        </w:tc>
        <w:tc>
          <w:tcPr>
            <w:tcW w:w="2566" w:type="dxa"/>
            <w:tcBorders>
              <w:top w:val="single" w:sz="4" w:space="0" w:color="auto"/>
              <w:left w:val="single" w:sz="4" w:space="0" w:color="auto"/>
              <w:bottom w:val="single" w:sz="4" w:space="0" w:color="auto"/>
              <w:right w:val="single" w:sz="4" w:space="0" w:color="auto"/>
            </w:tcBorders>
          </w:tcPr>
          <w:p w14:paraId="24E99758" w14:textId="1FC0C632" w:rsidR="00177A4F" w:rsidRPr="008431A0" w:rsidRDefault="00177A4F" w:rsidP="00177A4F">
            <w:pPr>
              <w:widowControl w:val="0"/>
              <w:rPr>
                <w:rFonts w:ascii="GHEA Grapalat" w:hAnsi="GHEA Grapalat"/>
                <w:b/>
                <w:color w:val="002060"/>
                <w:sz w:val="18"/>
                <w:szCs w:val="18"/>
              </w:rPr>
            </w:pPr>
            <w:r w:rsidRPr="00620B3D">
              <w:rPr>
                <w:rFonts w:ascii="GHEA Grapalat" w:hAnsi="GHEA Grapalat"/>
                <w:b/>
                <w:color w:val="002060"/>
                <w:sz w:val="20"/>
                <w:szCs w:val="20"/>
              </w:rPr>
              <w:t>Услуги по ремонту и охране лифтов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FC710" w14:textId="77777777" w:rsidR="00177A4F" w:rsidRPr="005744FC" w:rsidRDefault="00177A4F" w:rsidP="00177A4F">
            <w:pPr>
              <w:widowControl w:val="0"/>
              <w:jc w:val="center"/>
              <w:rPr>
                <w:rFonts w:ascii="GHEA Grapalat" w:hAnsi="GHEA Grapalat"/>
                <w:sz w:val="20"/>
                <w:szCs w:val="20"/>
              </w:rPr>
            </w:pP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65647E36" w14:textId="77777777" w:rsidR="00177A4F" w:rsidRPr="005744FC" w:rsidRDefault="00177A4F" w:rsidP="00177A4F">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B4ACFCE" w14:textId="77777777" w:rsidR="00177A4F" w:rsidRPr="005744FC" w:rsidRDefault="00177A4F" w:rsidP="00177A4F">
            <w:pPr>
              <w:widowControl w:val="0"/>
              <w:jc w:val="center"/>
              <w:rPr>
                <w:rFonts w:ascii="GHEA Grapalat" w:hAnsi="GHEA Grapalat"/>
                <w:sz w:val="20"/>
                <w:szCs w:val="20"/>
              </w:rPr>
            </w:pPr>
          </w:p>
        </w:tc>
      </w:tr>
    </w:tbl>
    <w:p w14:paraId="5A63973A" w14:textId="77777777" w:rsidR="009B49C6" w:rsidRDefault="009B49C6" w:rsidP="00B46D58">
      <w:pPr>
        <w:widowControl w:val="0"/>
        <w:tabs>
          <w:tab w:val="left" w:pos="6804"/>
        </w:tabs>
        <w:jc w:val="center"/>
        <w:rPr>
          <w:rFonts w:ascii="GHEA Grapalat" w:hAnsi="GHEA Grapalat"/>
          <w:lang w:val="hy-AM"/>
        </w:rPr>
      </w:pPr>
    </w:p>
    <w:p w14:paraId="39AD6C34" w14:textId="77777777" w:rsidR="009B49C6" w:rsidRDefault="009B49C6" w:rsidP="00B46D58">
      <w:pPr>
        <w:widowControl w:val="0"/>
        <w:tabs>
          <w:tab w:val="left" w:pos="6804"/>
        </w:tabs>
        <w:jc w:val="center"/>
        <w:rPr>
          <w:rFonts w:ascii="GHEA Grapalat" w:hAnsi="GHEA Grapalat"/>
          <w:lang w:val="hy-AM"/>
        </w:rPr>
      </w:pPr>
    </w:p>
    <w:p w14:paraId="4D1CE27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2854A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43922E" w14:textId="77777777" w:rsidR="009B49C6" w:rsidRDefault="009B49C6" w:rsidP="009B49C6">
      <w:pPr>
        <w:widowControl w:val="0"/>
        <w:spacing w:after="160"/>
        <w:jc w:val="both"/>
        <w:rPr>
          <w:rFonts w:ascii="GHEA Grapalat" w:hAnsi="GHEA Grapalat"/>
          <w:b/>
          <w:color w:val="002060"/>
          <w:lang w:val="hy-AM"/>
        </w:rPr>
      </w:pPr>
    </w:p>
    <w:p w14:paraId="314BEBE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A65DED" w14:textId="77777777" w:rsidR="00B217BB" w:rsidRDefault="00B217BB" w:rsidP="00B46D58">
      <w:pPr>
        <w:rPr>
          <w:rFonts w:ascii="GHEA Grapalat" w:hAnsi="GHEA Grapalat"/>
          <w:b/>
        </w:rPr>
      </w:pPr>
      <w:r>
        <w:rPr>
          <w:rFonts w:ascii="GHEA Grapalat" w:hAnsi="GHEA Grapalat"/>
          <w:b/>
        </w:rPr>
        <w:br w:type="page"/>
      </w:r>
    </w:p>
    <w:p w14:paraId="316E38D9" w14:textId="77777777" w:rsidR="00A77CB2" w:rsidRDefault="00A77CB2" w:rsidP="00A77CB2">
      <w:pPr>
        <w:jc w:val="both"/>
        <w:rPr>
          <w:rFonts w:ascii="GHEA Grapalat" w:hAnsi="GHEA Grapalat"/>
          <w:i/>
          <w:sz w:val="22"/>
          <w:szCs w:val="22"/>
        </w:rPr>
      </w:pPr>
    </w:p>
    <w:p w14:paraId="6C8797F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8DD2B2E" w14:textId="53548A4F" w:rsidR="009B49C6" w:rsidRPr="006E1BDE" w:rsidRDefault="009B49C6" w:rsidP="009B49C6">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sidR="00817AFE">
        <w:rPr>
          <w:rFonts w:ascii="GHEA Grapalat" w:hAnsi="GHEA Grapalat"/>
          <w:b/>
          <w:i/>
          <w:color w:val="002060"/>
          <w:sz w:val="22"/>
          <w:szCs w:val="22"/>
        </w:rPr>
        <w:t>ՀՀ ՔԿ ԳՀԾՁԲ-Վ-26/1</w:t>
      </w:r>
      <w:r w:rsidRPr="006E1BDE">
        <w:rPr>
          <w:rFonts w:ascii="GHEA Grapalat" w:hAnsi="GHEA Grapalat"/>
          <w:b/>
          <w:i/>
          <w:color w:val="002060"/>
          <w:sz w:val="22"/>
          <w:szCs w:val="22"/>
        </w:rPr>
        <w:t>"</w:t>
      </w:r>
      <w:r w:rsidRPr="006E1BDE">
        <w:rPr>
          <w:rStyle w:val="FootnoteReference"/>
          <w:rFonts w:ascii="GHEA Grapalat" w:hAnsi="GHEA Grapalat"/>
          <w:b/>
          <w:i/>
          <w:color w:val="002060"/>
          <w:sz w:val="22"/>
          <w:szCs w:val="22"/>
        </w:rPr>
        <w:footnoteReference w:customMarkFollows="1" w:id="8"/>
        <w:t>*</w:t>
      </w:r>
    </w:p>
    <w:p w14:paraId="47CE5EC0" w14:textId="77777777" w:rsidR="003D2FE2" w:rsidRPr="00B138F3" w:rsidRDefault="003D2FE2" w:rsidP="003D2FE2">
      <w:pPr>
        <w:widowControl w:val="0"/>
        <w:spacing w:after="160"/>
        <w:jc w:val="center"/>
        <w:rPr>
          <w:rFonts w:ascii="GHEA Grapalat" w:hAnsi="GHEA Grapalat"/>
          <w:b/>
          <w:sz w:val="22"/>
          <w:szCs w:val="22"/>
        </w:rPr>
      </w:pPr>
    </w:p>
    <w:p w14:paraId="5315B9D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6B7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D564B0B" w14:textId="77777777" w:rsidTr="00B932B8">
        <w:tc>
          <w:tcPr>
            <w:tcW w:w="4786" w:type="dxa"/>
          </w:tcPr>
          <w:p w14:paraId="62473A9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9FDFB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289BD7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9372B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95EED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F999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74891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BB113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091369D" w14:textId="6BCC1AAC" w:rsidR="009B49C6" w:rsidRPr="00016532" w:rsidRDefault="009B49C6" w:rsidP="009B49C6">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17AFE">
        <w:rPr>
          <w:rFonts w:ascii="GHEA Grapalat" w:hAnsi="GHEA Grapalat" w:cs="Sylfaen"/>
          <w:b/>
          <w:color w:val="002060"/>
          <w:sz w:val="20"/>
          <w:szCs w:val="20"/>
          <w:lang w:val="hy-AM"/>
        </w:rPr>
        <w:t>ՀՀ ՔԿ ԳՀԾՁԲ-Վ-26/1</w:t>
      </w:r>
      <w:r w:rsidRPr="00016532">
        <w:rPr>
          <w:rFonts w:ascii="GHEA Grapalat" w:hAnsi="GHEA Grapalat"/>
          <w:b/>
          <w:sz w:val="22"/>
          <w:szCs w:val="22"/>
        </w:rPr>
        <w:t xml:space="preserve"> *.</w:t>
      </w:r>
    </w:p>
    <w:p w14:paraId="6DE908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E9A9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20990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ED1B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5691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221D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5BFC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4E8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D8C1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8F5F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55CB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6190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B0120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4D55C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2E0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B242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BF159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ABBC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CB19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6E564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94CF49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4F1A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DB465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CAB18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D684A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AC5C2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95726D1" w14:textId="77777777" w:rsidR="00686472" w:rsidRPr="003A1A43" w:rsidRDefault="00686472" w:rsidP="00686472">
      <w:pPr>
        <w:widowControl w:val="0"/>
        <w:jc w:val="both"/>
        <w:rPr>
          <w:rFonts w:ascii="GHEA Grapalat" w:hAnsi="GHEA Grapalat"/>
          <w:sz w:val="22"/>
          <w:szCs w:val="22"/>
        </w:rPr>
      </w:pPr>
    </w:p>
    <w:p w14:paraId="7F790F0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243012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F8FD4D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E5F5C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011D44B" w14:textId="77777777" w:rsidR="00686472" w:rsidRPr="00830700" w:rsidRDefault="00686472" w:rsidP="000211F4">
      <w:pPr>
        <w:widowControl w:val="0"/>
        <w:spacing w:after="160"/>
        <w:rPr>
          <w:rFonts w:ascii="GHEA Grapalat" w:hAnsi="GHEA Grapalat"/>
          <w:sz w:val="22"/>
          <w:szCs w:val="22"/>
          <w:vertAlign w:val="superscript"/>
        </w:rPr>
      </w:pPr>
    </w:p>
    <w:p w14:paraId="1709F94C" w14:textId="77777777"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AD86FD" w14:textId="77777777" w:rsidR="009B49C6" w:rsidRPr="009B49C6" w:rsidRDefault="009B49C6" w:rsidP="000211F4">
      <w:pPr>
        <w:widowControl w:val="0"/>
        <w:spacing w:after="160"/>
        <w:jc w:val="both"/>
        <w:rPr>
          <w:rFonts w:ascii="GHEA Grapalat" w:hAnsi="GHEA Grapalat"/>
          <w:sz w:val="22"/>
          <w:szCs w:val="22"/>
          <w:lang w:val="hy-AM"/>
        </w:rPr>
      </w:pPr>
    </w:p>
    <w:p w14:paraId="40208275" w14:textId="77777777" w:rsidR="000211F4" w:rsidRPr="006F01C7" w:rsidRDefault="000211F4" w:rsidP="000211F4">
      <w:pPr>
        <w:widowControl w:val="0"/>
        <w:spacing w:after="160"/>
        <w:jc w:val="both"/>
        <w:rPr>
          <w:rFonts w:ascii="GHEA Grapalat" w:hAnsi="GHEA Grapalat"/>
          <w:sz w:val="22"/>
          <w:szCs w:val="22"/>
        </w:rPr>
      </w:pPr>
    </w:p>
    <w:p w14:paraId="3A39A7BC" w14:textId="77777777" w:rsidR="000211F4" w:rsidRPr="006F01C7" w:rsidRDefault="000211F4" w:rsidP="000211F4">
      <w:pPr>
        <w:widowControl w:val="0"/>
        <w:spacing w:after="160"/>
        <w:jc w:val="both"/>
        <w:rPr>
          <w:rFonts w:ascii="GHEA Grapalat" w:hAnsi="GHEA Grapalat"/>
          <w:sz w:val="22"/>
          <w:szCs w:val="22"/>
        </w:rPr>
      </w:pPr>
    </w:p>
    <w:p w14:paraId="50E499FB" w14:textId="77777777" w:rsidR="000211F4" w:rsidRPr="00B138F3" w:rsidRDefault="000211F4" w:rsidP="000211F4">
      <w:pPr>
        <w:widowControl w:val="0"/>
        <w:spacing w:after="160"/>
        <w:rPr>
          <w:rFonts w:ascii="GHEA Grapalat" w:hAnsi="GHEA Grapalat"/>
          <w:sz w:val="22"/>
          <w:szCs w:val="22"/>
        </w:rPr>
      </w:pPr>
    </w:p>
    <w:p w14:paraId="6CF425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D49A823" w14:textId="77777777" w:rsidR="003D2FE2" w:rsidRPr="000211F4" w:rsidRDefault="003D2FE2" w:rsidP="003D2FE2">
      <w:pPr>
        <w:widowControl w:val="0"/>
        <w:spacing w:after="160"/>
        <w:jc w:val="right"/>
        <w:rPr>
          <w:rFonts w:ascii="GHEA Grapalat" w:hAnsi="GHEA Grapalat"/>
          <w:sz w:val="22"/>
          <w:szCs w:val="22"/>
        </w:rPr>
      </w:pPr>
    </w:p>
    <w:p w14:paraId="3DC43AA1" w14:textId="77777777" w:rsidR="000211F4" w:rsidRPr="000211F4" w:rsidRDefault="000211F4" w:rsidP="003D2FE2">
      <w:pPr>
        <w:widowControl w:val="0"/>
        <w:spacing w:after="160"/>
        <w:jc w:val="right"/>
        <w:rPr>
          <w:rFonts w:ascii="GHEA Grapalat" w:hAnsi="GHEA Grapalat"/>
          <w:sz w:val="22"/>
          <w:szCs w:val="22"/>
        </w:rPr>
      </w:pPr>
    </w:p>
    <w:p w14:paraId="2C0A0C54" w14:textId="77777777" w:rsidR="003D2FE2" w:rsidRPr="00B138F3" w:rsidRDefault="003D2FE2" w:rsidP="003D2FE2">
      <w:pPr>
        <w:widowControl w:val="0"/>
        <w:spacing w:after="160"/>
        <w:jc w:val="both"/>
        <w:rPr>
          <w:rFonts w:ascii="GHEA Grapalat" w:hAnsi="GHEA Grapalat"/>
          <w:sz w:val="22"/>
          <w:szCs w:val="22"/>
        </w:rPr>
      </w:pPr>
    </w:p>
    <w:p w14:paraId="1887C431" w14:textId="77777777" w:rsidR="003D2FE2" w:rsidRPr="00B138F3" w:rsidRDefault="003D2FE2" w:rsidP="003D2FE2">
      <w:pPr>
        <w:widowControl w:val="0"/>
        <w:spacing w:after="160"/>
        <w:jc w:val="both"/>
        <w:rPr>
          <w:rFonts w:ascii="GHEA Grapalat" w:hAnsi="GHEA Grapalat"/>
          <w:sz w:val="22"/>
          <w:szCs w:val="22"/>
        </w:rPr>
      </w:pPr>
    </w:p>
    <w:p w14:paraId="2B7E3ED4" w14:textId="77777777" w:rsidR="003D2FE2" w:rsidRPr="00B138F3" w:rsidRDefault="003D2FE2" w:rsidP="003D2FE2">
      <w:pPr>
        <w:rPr>
          <w:sz w:val="22"/>
          <w:szCs w:val="22"/>
        </w:rPr>
      </w:pPr>
    </w:p>
    <w:p w14:paraId="253D193E" w14:textId="77777777" w:rsidR="001005B0" w:rsidRPr="00B138F3" w:rsidRDefault="001005B0" w:rsidP="003D2FE2">
      <w:pPr>
        <w:widowControl w:val="0"/>
        <w:spacing w:after="160"/>
        <w:ind w:left="567" w:right="565"/>
        <w:jc w:val="both"/>
        <w:rPr>
          <w:rFonts w:ascii="GHEA Grapalat" w:hAnsi="GHEA Grapalat"/>
          <w:sz w:val="22"/>
          <w:szCs w:val="22"/>
        </w:rPr>
      </w:pPr>
    </w:p>
    <w:p w14:paraId="33FE2B47" w14:textId="77777777" w:rsidR="001005B0" w:rsidRPr="00B138F3" w:rsidRDefault="001005B0" w:rsidP="00B46D58">
      <w:pPr>
        <w:widowControl w:val="0"/>
        <w:spacing w:after="160"/>
        <w:ind w:left="567" w:right="565"/>
        <w:jc w:val="center"/>
        <w:rPr>
          <w:rFonts w:ascii="GHEA Grapalat" w:hAnsi="GHEA Grapalat"/>
          <w:b/>
          <w:sz w:val="22"/>
          <w:szCs w:val="22"/>
        </w:rPr>
      </w:pPr>
    </w:p>
    <w:p w14:paraId="38CF0EC5" w14:textId="77777777" w:rsidR="001005B0" w:rsidRPr="00B138F3" w:rsidRDefault="001005B0" w:rsidP="00B46D58">
      <w:pPr>
        <w:widowControl w:val="0"/>
        <w:spacing w:after="160"/>
        <w:ind w:left="567" w:right="565"/>
        <w:jc w:val="center"/>
        <w:rPr>
          <w:rFonts w:ascii="GHEA Grapalat" w:hAnsi="GHEA Grapalat"/>
          <w:b/>
          <w:sz w:val="22"/>
          <w:szCs w:val="22"/>
        </w:rPr>
      </w:pPr>
    </w:p>
    <w:p w14:paraId="7A767C72" w14:textId="77777777" w:rsidR="001005B0" w:rsidRPr="00B138F3" w:rsidRDefault="001005B0" w:rsidP="00B46D58">
      <w:pPr>
        <w:widowControl w:val="0"/>
        <w:spacing w:after="160"/>
        <w:ind w:left="567" w:right="565"/>
        <w:jc w:val="center"/>
        <w:rPr>
          <w:rFonts w:ascii="GHEA Grapalat" w:hAnsi="GHEA Grapalat"/>
          <w:b/>
          <w:sz w:val="22"/>
          <w:szCs w:val="22"/>
        </w:rPr>
      </w:pPr>
    </w:p>
    <w:p w14:paraId="2E911C4C" w14:textId="77777777" w:rsidR="001005B0" w:rsidRPr="00B138F3" w:rsidRDefault="001005B0" w:rsidP="00B46D58">
      <w:pPr>
        <w:widowControl w:val="0"/>
        <w:spacing w:after="160"/>
        <w:ind w:left="567" w:right="565"/>
        <w:jc w:val="center"/>
        <w:rPr>
          <w:rFonts w:ascii="GHEA Grapalat" w:hAnsi="GHEA Grapalat"/>
          <w:b/>
          <w:sz w:val="22"/>
          <w:szCs w:val="22"/>
        </w:rPr>
      </w:pPr>
    </w:p>
    <w:p w14:paraId="0FF76541" w14:textId="77777777" w:rsidR="001005B0" w:rsidRPr="00B138F3" w:rsidRDefault="001005B0" w:rsidP="00B46D58">
      <w:pPr>
        <w:widowControl w:val="0"/>
        <w:spacing w:after="160"/>
        <w:ind w:left="567" w:right="565"/>
        <w:jc w:val="center"/>
        <w:rPr>
          <w:rFonts w:ascii="GHEA Grapalat" w:hAnsi="GHEA Grapalat"/>
          <w:b/>
          <w:sz w:val="22"/>
          <w:szCs w:val="22"/>
        </w:rPr>
      </w:pPr>
    </w:p>
    <w:p w14:paraId="20F439B2" w14:textId="77777777" w:rsidR="001005B0" w:rsidRPr="00B138F3" w:rsidRDefault="001005B0" w:rsidP="00B46D58">
      <w:pPr>
        <w:widowControl w:val="0"/>
        <w:spacing w:after="160"/>
        <w:ind w:left="567" w:right="565"/>
        <w:jc w:val="center"/>
        <w:rPr>
          <w:rFonts w:ascii="GHEA Grapalat" w:hAnsi="GHEA Grapalat"/>
          <w:b/>
        </w:rPr>
      </w:pPr>
    </w:p>
    <w:p w14:paraId="5456154A" w14:textId="77777777" w:rsidR="001005B0" w:rsidRPr="00B138F3" w:rsidRDefault="001005B0" w:rsidP="00B46D58">
      <w:pPr>
        <w:widowControl w:val="0"/>
        <w:spacing w:after="160"/>
        <w:ind w:left="567" w:right="565"/>
        <w:jc w:val="center"/>
        <w:rPr>
          <w:rFonts w:ascii="GHEA Grapalat" w:hAnsi="GHEA Grapalat"/>
          <w:b/>
        </w:rPr>
      </w:pPr>
    </w:p>
    <w:p w14:paraId="057B977F" w14:textId="77777777" w:rsidR="001005B0" w:rsidRPr="00B138F3" w:rsidRDefault="001005B0" w:rsidP="00B46D58">
      <w:pPr>
        <w:widowControl w:val="0"/>
        <w:spacing w:after="160"/>
        <w:ind w:left="567" w:right="565"/>
        <w:jc w:val="center"/>
        <w:rPr>
          <w:rFonts w:ascii="GHEA Grapalat" w:hAnsi="GHEA Grapalat"/>
          <w:b/>
        </w:rPr>
      </w:pPr>
    </w:p>
    <w:p w14:paraId="716F8DEB" w14:textId="77777777" w:rsidR="001005B0" w:rsidRPr="00B138F3" w:rsidRDefault="001005B0" w:rsidP="00B46D58">
      <w:pPr>
        <w:widowControl w:val="0"/>
        <w:spacing w:after="160"/>
        <w:ind w:left="567" w:right="565"/>
        <w:jc w:val="center"/>
        <w:rPr>
          <w:rFonts w:ascii="GHEA Grapalat" w:hAnsi="GHEA Grapalat"/>
          <w:b/>
        </w:rPr>
      </w:pPr>
    </w:p>
    <w:p w14:paraId="5FA465B5" w14:textId="77777777" w:rsidR="001005B0" w:rsidRPr="00B138F3" w:rsidRDefault="001005B0" w:rsidP="00B46D58">
      <w:pPr>
        <w:widowControl w:val="0"/>
        <w:spacing w:after="160"/>
        <w:ind w:left="567" w:right="565"/>
        <w:jc w:val="center"/>
        <w:rPr>
          <w:rFonts w:ascii="GHEA Grapalat" w:hAnsi="GHEA Grapalat"/>
          <w:b/>
        </w:rPr>
      </w:pPr>
    </w:p>
    <w:p w14:paraId="40DEBBFA" w14:textId="77777777" w:rsidR="001005B0" w:rsidRPr="00B138F3" w:rsidRDefault="001005B0" w:rsidP="00B46D58">
      <w:pPr>
        <w:widowControl w:val="0"/>
        <w:spacing w:after="160"/>
        <w:ind w:left="567" w:right="565"/>
        <w:jc w:val="center"/>
        <w:rPr>
          <w:rFonts w:ascii="GHEA Grapalat" w:hAnsi="GHEA Grapalat"/>
          <w:b/>
        </w:rPr>
      </w:pPr>
    </w:p>
    <w:p w14:paraId="3BDE3CE3" w14:textId="77777777" w:rsidR="001005B0" w:rsidRPr="00B138F3" w:rsidRDefault="001005B0" w:rsidP="00B46D58">
      <w:pPr>
        <w:widowControl w:val="0"/>
        <w:spacing w:after="160"/>
        <w:ind w:left="567" w:right="565"/>
        <w:jc w:val="center"/>
        <w:rPr>
          <w:rFonts w:ascii="GHEA Grapalat" w:hAnsi="GHEA Grapalat"/>
          <w:b/>
        </w:rPr>
      </w:pPr>
    </w:p>
    <w:p w14:paraId="57D2ACDA" w14:textId="77777777" w:rsidR="001005B0" w:rsidRDefault="001005B0" w:rsidP="00B46D58">
      <w:pPr>
        <w:widowControl w:val="0"/>
        <w:spacing w:after="160"/>
        <w:ind w:left="567" w:right="565"/>
        <w:jc w:val="center"/>
        <w:rPr>
          <w:rFonts w:ascii="GHEA Grapalat" w:hAnsi="GHEA Grapalat"/>
          <w:b/>
          <w:lang w:val="hy-AM"/>
        </w:rPr>
      </w:pPr>
    </w:p>
    <w:p w14:paraId="483DFF9C" w14:textId="77777777" w:rsidR="00E752B6" w:rsidRDefault="00E752B6" w:rsidP="00B46D58">
      <w:pPr>
        <w:widowControl w:val="0"/>
        <w:spacing w:after="160"/>
        <w:ind w:left="567" w:right="565"/>
        <w:jc w:val="center"/>
        <w:rPr>
          <w:rFonts w:ascii="GHEA Grapalat" w:hAnsi="GHEA Grapalat"/>
          <w:b/>
          <w:lang w:val="hy-AM"/>
        </w:rPr>
      </w:pPr>
    </w:p>
    <w:p w14:paraId="0D83EA6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7F354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260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0C8F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DCA0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CAE34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2F3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ED5010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4F4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444B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5A7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3080ED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BC2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D7835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E7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487A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3A8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EB932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D4B29"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w:t>
            </w:r>
            <w:proofErr w:type="gramEnd"/>
            <w:r w:rsidR="009B49C6" w:rsidRPr="006C7ADE">
              <w:rPr>
                <w:rFonts w:ascii="GHEA Grapalat" w:hAnsi="GHEA Grapalat"/>
                <w:b/>
                <w:color w:val="002060"/>
              </w:rPr>
              <w:t xml:space="preserve"> комитет Республики Армения</w:t>
            </w:r>
          </w:p>
        </w:tc>
      </w:tr>
      <w:tr w:rsidR="00E752B6" w:rsidRPr="00B138F3" w14:paraId="60AF03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B99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8AC4F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84278"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624575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391A"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 xml:space="preserve"> Оперативный</w:t>
            </w:r>
            <w:proofErr w:type="gramEnd"/>
            <w:r w:rsidR="009B49C6" w:rsidRPr="006C7ADE">
              <w:rPr>
                <w:rFonts w:ascii="GHEA Grapalat" w:hAnsi="GHEA Grapalat"/>
                <w:b/>
                <w:color w:val="002060"/>
              </w:rPr>
              <w:t xml:space="preserve"> департамент Министерства финансов РА</w:t>
            </w:r>
          </w:p>
        </w:tc>
      </w:tr>
      <w:tr w:rsidR="00E752B6" w:rsidRPr="00B138F3" w14:paraId="7C8789A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32462"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664</w:t>
            </w:r>
          </w:p>
        </w:tc>
      </w:tr>
      <w:tr w:rsidR="00E752B6" w:rsidRPr="00B138F3" w14:paraId="2F3D64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8EB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B5E9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9A1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FDA0E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FBD9D"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roofErr w:type="gramEnd"/>
          </w:p>
        </w:tc>
      </w:tr>
      <w:tr w:rsidR="00E752B6" w:rsidRPr="00B138F3" w14:paraId="3637E9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9002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9EC19D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9F8694B" w14:textId="07081CF3" w:rsidR="00E752B6" w:rsidRPr="00AB6DC5" w:rsidRDefault="00E752B6" w:rsidP="008431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817AFE">
              <w:rPr>
                <w:rFonts w:ascii="GHEA Grapalat" w:hAnsi="GHEA Grapalat" w:cs="Sylfaen"/>
                <w:b/>
                <w:color w:val="002060"/>
                <w:lang w:val="hy-AM"/>
              </w:rPr>
              <w:t>ՀՀ</w:t>
            </w:r>
            <w:proofErr w:type="gramEnd"/>
            <w:r w:rsidR="00817AFE">
              <w:rPr>
                <w:rFonts w:ascii="GHEA Grapalat" w:hAnsi="GHEA Grapalat" w:cs="Sylfaen"/>
                <w:b/>
                <w:color w:val="002060"/>
                <w:lang w:val="hy-AM"/>
              </w:rPr>
              <w:t xml:space="preserve"> ՔԿ ԳՀԾՁԲ-Վ-26/1</w:t>
            </w:r>
            <w:r w:rsidR="009B49C6">
              <w:rPr>
                <w:rFonts w:ascii="GHEA Grapalat" w:hAnsi="GHEA Grapalat" w:cs="Sylfaen"/>
                <w:b/>
                <w:color w:val="002060"/>
                <w:lang w:val="fr-FR"/>
              </w:rPr>
              <w:t>-</w:t>
            </w:r>
          </w:p>
        </w:tc>
      </w:tr>
      <w:tr w:rsidR="00E752B6" w:rsidRPr="00B138F3" w14:paraId="4F62F0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44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FDBF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26B5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B0F56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964D2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19BFE1" w14:textId="77777777" w:rsidR="00E752B6" w:rsidRPr="00B138F3" w:rsidRDefault="00E752B6" w:rsidP="00BF1257">
            <w:pPr>
              <w:widowControl w:val="0"/>
              <w:spacing w:after="160"/>
              <w:rPr>
                <w:rFonts w:ascii="GHEA Grapalat" w:hAnsi="GHEA Grapalat" w:cs="Sylfaen"/>
              </w:rPr>
            </w:pPr>
          </w:p>
          <w:p w14:paraId="02E3133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C654E8B" w14:textId="77777777" w:rsidR="00E752B6" w:rsidRPr="00B138F3" w:rsidRDefault="00E752B6" w:rsidP="00BF1257">
            <w:pPr>
              <w:widowControl w:val="0"/>
              <w:spacing w:after="160"/>
              <w:rPr>
                <w:rFonts w:ascii="GHEA Grapalat" w:hAnsi="GHEA Grapalat" w:cs="Sylfaen"/>
              </w:rPr>
            </w:pPr>
          </w:p>
          <w:p w14:paraId="358306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97DC6C" w14:textId="77777777" w:rsidR="00E752B6" w:rsidRPr="00B138F3" w:rsidRDefault="00E752B6" w:rsidP="00BF1257">
            <w:pPr>
              <w:widowControl w:val="0"/>
              <w:spacing w:after="160"/>
              <w:rPr>
                <w:rFonts w:ascii="GHEA Grapalat" w:hAnsi="GHEA Grapalat" w:cs="Sylfaen"/>
              </w:rPr>
            </w:pPr>
          </w:p>
          <w:p w14:paraId="22F015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7EF34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4737F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3BDF6A" w14:textId="77777777" w:rsidR="00E752B6" w:rsidRPr="00B138F3" w:rsidRDefault="00E752B6" w:rsidP="00BF1257">
            <w:pPr>
              <w:widowControl w:val="0"/>
              <w:spacing w:after="160"/>
              <w:rPr>
                <w:rFonts w:ascii="GHEA Grapalat" w:hAnsi="GHEA Grapalat" w:cs="Sylfaen"/>
              </w:rPr>
            </w:pPr>
          </w:p>
          <w:p w14:paraId="72F6E5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C049E7" w14:textId="77777777" w:rsidR="00E752B6" w:rsidRPr="00B138F3" w:rsidRDefault="00E752B6" w:rsidP="00BF1257">
            <w:pPr>
              <w:widowControl w:val="0"/>
              <w:spacing w:after="160"/>
              <w:jc w:val="right"/>
              <w:rPr>
                <w:rFonts w:ascii="GHEA Grapalat" w:hAnsi="GHEA Grapalat" w:cs="Tahoma"/>
              </w:rPr>
            </w:pPr>
          </w:p>
          <w:p w14:paraId="5FDFD7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5EB04C" w14:textId="77777777" w:rsidR="00E752B6" w:rsidRPr="00B138F3" w:rsidRDefault="00E752B6" w:rsidP="00BF1257">
            <w:pPr>
              <w:widowControl w:val="0"/>
              <w:spacing w:after="160"/>
              <w:rPr>
                <w:rFonts w:ascii="GHEA Grapalat" w:hAnsi="GHEA Grapalat" w:cs="Sylfaen"/>
              </w:rPr>
            </w:pPr>
          </w:p>
          <w:p w14:paraId="309E116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28D175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682700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11CB02" w14:textId="77777777" w:rsidR="00E752B6" w:rsidRPr="00B138F3" w:rsidRDefault="00E752B6" w:rsidP="00BF1257">
            <w:pPr>
              <w:widowControl w:val="0"/>
              <w:spacing w:after="160"/>
              <w:rPr>
                <w:rFonts w:ascii="GHEA Grapalat" w:hAnsi="GHEA Grapalat"/>
              </w:rPr>
            </w:pPr>
          </w:p>
          <w:p w14:paraId="76A60A9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F0BD7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A12EB5" w14:textId="77777777" w:rsidR="00E752B6" w:rsidRPr="00B138F3" w:rsidRDefault="00E752B6" w:rsidP="00BF1257">
            <w:pPr>
              <w:widowControl w:val="0"/>
              <w:spacing w:after="160"/>
              <w:rPr>
                <w:rFonts w:ascii="GHEA Grapalat" w:hAnsi="GHEA Grapalat" w:cs="Tahoma"/>
              </w:rPr>
            </w:pPr>
          </w:p>
          <w:p w14:paraId="2289C39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21A95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6B1407" w14:textId="77777777" w:rsidR="00E752B6" w:rsidRPr="00B138F3" w:rsidRDefault="00E752B6" w:rsidP="00BF1257">
            <w:pPr>
              <w:widowControl w:val="0"/>
              <w:spacing w:after="160"/>
              <w:rPr>
                <w:rFonts w:ascii="GHEA Grapalat" w:hAnsi="GHEA Grapalat" w:cs="Tahoma"/>
              </w:rPr>
            </w:pPr>
          </w:p>
          <w:p w14:paraId="5EEC0F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123715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BEECBE" w14:textId="77777777" w:rsidR="00E752B6" w:rsidRPr="00B138F3" w:rsidRDefault="00E752B6" w:rsidP="00BF1257">
            <w:pPr>
              <w:widowControl w:val="0"/>
              <w:spacing w:after="160"/>
              <w:rPr>
                <w:rFonts w:ascii="GHEA Grapalat" w:hAnsi="GHEA Grapalat" w:cs="Arial"/>
              </w:rPr>
            </w:pPr>
          </w:p>
        </w:tc>
      </w:tr>
      <w:tr w:rsidR="00E752B6" w:rsidRPr="00B138F3" w14:paraId="2C83EC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C4D75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861F0A" w14:textId="77777777" w:rsidR="00E752B6" w:rsidRPr="00B138F3" w:rsidRDefault="00E752B6" w:rsidP="00BF1257">
            <w:pPr>
              <w:widowControl w:val="0"/>
              <w:spacing w:after="160"/>
              <w:rPr>
                <w:rFonts w:ascii="GHEA Grapalat" w:hAnsi="GHEA Grapalat" w:cs="Sylfaen"/>
              </w:rPr>
            </w:pPr>
          </w:p>
          <w:p w14:paraId="476194D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976C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368C08" w14:textId="77777777" w:rsidR="00E752B6" w:rsidRPr="00B138F3" w:rsidRDefault="00E752B6" w:rsidP="00BF1257">
            <w:pPr>
              <w:widowControl w:val="0"/>
              <w:spacing w:after="160"/>
              <w:rPr>
                <w:rFonts w:ascii="GHEA Grapalat" w:hAnsi="GHEA Grapalat"/>
              </w:rPr>
            </w:pPr>
          </w:p>
          <w:p w14:paraId="50A6DD4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C220491" w14:textId="77777777" w:rsidR="00E752B6" w:rsidRPr="00B138F3" w:rsidRDefault="00E752B6" w:rsidP="00E752B6">
      <w:pPr>
        <w:widowControl w:val="0"/>
        <w:spacing w:after="160"/>
        <w:jc w:val="center"/>
        <w:rPr>
          <w:rFonts w:ascii="GHEA Grapalat" w:hAnsi="GHEA Grapalat" w:cs="Sylfaen"/>
        </w:rPr>
      </w:pPr>
    </w:p>
    <w:p w14:paraId="2016104F" w14:textId="77777777" w:rsidR="00E752B6" w:rsidRPr="00E752B6" w:rsidRDefault="00E752B6" w:rsidP="00B46D58">
      <w:pPr>
        <w:widowControl w:val="0"/>
        <w:spacing w:after="160"/>
        <w:ind w:left="567" w:right="565"/>
        <w:jc w:val="center"/>
        <w:rPr>
          <w:rFonts w:ascii="GHEA Grapalat" w:hAnsi="GHEA Grapalat"/>
          <w:b/>
        </w:rPr>
      </w:pPr>
    </w:p>
    <w:p w14:paraId="097C742E" w14:textId="77777777" w:rsidR="001005B0" w:rsidRPr="00B138F3" w:rsidRDefault="001005B0" w:rsidP="00B46D58">
      <w:pPr>
        <w:widowControl w:val="0"/>
        <w:spacing w:after="160"/>
        <w:ind w:left="567" w:right="565"/>
        <w:jc w:val="center"/>
        <w:rPr>
          <w:rFonts w:ascii="GHEA Grapalat" w:hAnsi="GHEA Grapalat"/>
          <w:b/>
        </w:rPr>
      </w:pPr>
    </w:p>
    <w:p w14:paraId="0681B526" w14:textId="77777777" w:rsidR="001005B0" w:rsidRPr="00B138F3" w:rsidRDefault="001005B0" w:rsidP="00B46D58">
      <w:pPr>
        <w:widowControl w:val="0"/>
        <w:spacing w:after="160"/>
        <w:ind w:left="567" w:right="565"/>
        <w:jc w:val="center"/>
        <w:rPr>
          <w:rFonts w:ascii="GHEA Grapalat" w:hAnsi="GHEA Grapalat"/>
          <w:b/>
        </w:rPr>
      </w:pPr>
    </w:p>
    <w:p w14:paraId="390F1B44" w14:textId="77777777" w:rsidR="001005B0" w:rsidRPr="00B138F3" w:rsidRDefault="001005B0" w:rsidP="00B46D58">
      <w:pPr>
        <w:widowControl w:val="0"/>
        <w:spacing w:after="160"/>
        <w:ind w:left="567" w:right="565"/>
        <w:jc w:val="center"/>
        <w:rPr>
          <w:rFonts w:ascii="GHEA Grapalat" w:hAnsi="GHEA Grapalat"/>
          <w:b/>
        </w:rPr>
      </w:pPr>
    </w:p>
    <w:p w14:paraId="1395DCD8" w14:textId="77777777" w:rsidR="00C3421C" w:rsidRPr="00B138F3" w:rsidRDefault="00C3421C" w:rsidP="00C3421C">
      <w:pPr>
        <w:widowControl w:val="0"/>
        <w:spacing w:after="160"/>
        <w:jc w:val="center"/>
        <w:rPr>
          <w:rFonts w:ascii="GHEA Grapalat" w:hAnsi="GHEA Grapalat" w:cs="Sylfaen"/>
        </w:rPr>
      </w:pPr>
    </w:p>
    <w:p w14:paraId="7745F57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E72D3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CBDDC5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EC84E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9B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2C58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4A8D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2F7A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69E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88FA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36F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C7C5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E504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FBCC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4DF8A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26C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FBC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11E3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3F92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F58D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370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89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1B7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23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C0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8EE3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B3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DE35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B45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20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E0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0E16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9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F99FA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6FC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2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658C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37D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878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DC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CDC3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D91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C1B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79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FD4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B0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3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1DF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CF9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70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D7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8122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9E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178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9CE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F6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1CA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80F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F6D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63C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BB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2E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DF6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3A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F63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6E1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FC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4E4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5C0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55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DF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060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0F5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6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D9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B85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64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50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CA9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952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6C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A7D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235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9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BB0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32B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B717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80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F65C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34B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37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5E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DAE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C2F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E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81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239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8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D9AC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0B42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06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55A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FEC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20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3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690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1B2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83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2E4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651C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5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5D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C5D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869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3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7C5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0E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37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34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654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D984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E4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188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12D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4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9D4E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7A80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93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CBD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8A9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7046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8FC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1D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A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FF2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8B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FF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E3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8E9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637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99F4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604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AD9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3616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DCEFF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EF4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7054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05B03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58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9B7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1AD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A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B78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53F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00F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EFB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1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E6E6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1DC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5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A0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573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39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13CB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7B3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D63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6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85D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B7BCC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24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9FD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2ED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8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508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EC7B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C4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F87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DC4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79E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1D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C904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C6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26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DAB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F30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AB69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469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CD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E51F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253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EA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FE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296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4E2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5C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D84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EC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B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FD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58B5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D2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4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B1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F04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9C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56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4662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C07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A8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288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2F2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E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4C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F428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ECF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4E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2F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EB0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AE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E3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CBC26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16E5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7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FE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96A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6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03F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3C113E" w14:textId="77777777" w:rsidR="00C3421C" w:rsidRPr="00B138F3" w:rsidRDefault="00C3421C" w:rsidP="000745BE">
            <w:pPr>
              <w:widowControl w:val="0"/>
              <w:spacing w:after="120"/>
              <w:jc w:val="center"/>
              <w:rPr>
                <w:rFonts w:ascii="GHEA Grapalat" w:hAnsi="GHEA Grapalat"/>
                <w:sz w:val="18"/>
                <w:szCs w:val="18"/>
              </w:rPr>
            </w:pPr>
          </w:p>
        </w:tc>
      </w:tr>
    </w:tbl>
    <w:p w14:paraId="51119B93" w14:textId="77777777" w:rsidR="001005B0" w:rsidRPr="00B138F3" w:rsidRDefault="001005B0" w:rsidP="00B46D58">
      <w:pPr>
        <w:widowControl w:val="0"/>
        <w:spacing w:after="160"/>
        <w:ind w:left="567" w:right="565"/>
        <w:jc w:val="center"/>
        <w:rPr>
          <w:rFonts w:ascii="GHEA Grapalat" w:hAnsi="GHEA Grapalat"/>
          <w:b/>
        </w:rPr>
      </w:pPr>
    </w:p>
    <w:p w14:paraId="2B8A49A5" w14:textId="77777777" w:rsidR="001005B0" w:rsidRPr="00B138F3" w:rsidRDefault="001005B0" w:rsidP="00B46D58">
      <w:pPr>
        <w:widowControl w:val="0"/>
        <w:spacing w:after="160"/>
        <w:ind w:left="567" w:right="565"/>
        <w:jc w:val="center"/>
        <w:rPr>
          <w:rFonts w:ascii="GHEA Grapalat" w:hAnsi="GHEA Grapalat"/>
          <w:b/>
        </w:rPr>
      </w:pPr>
    </w:p>
    <w:p w14:paraId="7338005A" w14:textId="77777777" w:rsidR="000A214C" w:rsidRPr="00B138F3" w:rsidRDefault="000A214C" w:rsidP="009B49C6">
      <w:pPr>
        <w:jc w:val="right"/>
        <w:rPr>
          <w:rFonts w:ascii="GHEA Grapalat" w:hAnsi="GHEA Grapalat" w:cs="GHEA Grapalat"/>
          <w:i/>
        </w:rPr>
      </w:pPr>
      <w:r w:rsidRPr="00B138F3">
        <w:rPr>
          <w:rFonts w:ascii="GHEA Grapalat" w:hAnsi="GHEA Grapalat"/>
          <w:i/>
        </w:rPr>
        <w:t>Приложение № 5.1</w:t>
      </w:r>
    </w:p>
    <w:p w14:paraId="46726C7D" w14:textId="2A598510" w:rsidR="009B49C6" w:rsidRPr="006532D2" w:rsidRDefault="009B49C6" w:rsidP="009B49C6">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sidR="00817AFE">
        <w:rPr>
          <w:rFonts w:ascii="GHEA Grapalat" w:hAnsi="GHEA Grapalat" w:cs="Sylfaen"/>
          <w:b/>
          <w:i/>
          <w:color w:val="002060"/>
          <w:lang w:val="hy-AM"/>
        </w:rPr>
        <w:t>ՀՀ ՔԿ ԳՀԾՁԲ-Վ-26/1</w:t>
      </w:r>
      <w:r w:rsidRPr="006532D2">
        <w:rPr>
          <w:rFonts w:ascii="GHEA Grapalat" w:hAnsi="GHEA Grapalat"/>
          <w:i/>
        </w:rPr>
        <w:t>"</w:t>
      </w:r>
      <w:r w:rsidRPr="006532D2">
        <w:rPr>
          <w:rStyle w:val="FootnoteReference"/>
          <w:rFonts w:ascii="GHEA Grapalat" w:hAnsi="GHEA Grapalat"/>
          <w:i/>
        </w:rPr>
        <w:footnoteReference w:customMarkFollows="1" w:id="10"/>
        <w:t>*</w:t>
      </w:r>
    </w:p>
    <w:p w14:paraId="2EB8D18D" w14:textId="77777777" w:rsidR="00AF4211" w:rsidRPr="00B138F3" w:rsidRDefault="00AF4211" w:rsidP="000A214C">
      <w:pPr>
        <w:widowControl w:val="0"/>
        <w:spacing w:after="160"/>
        <w:jc w:val="center"/>
        <w:rPr>
          <w:rFonts w:ascii="GHEA Grapalat" w:hAnsi="GHEA Grapalat"/>
          <w:b/>
        </w:rPr>
      </w:pPr>
    </w:p>
    <w:p w14:paraId="034BD56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F46B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AC312D" w14:textId="77777777" w:rsidTr="000745BE">
        <w:tc>
          <w:tcPr>
            <w:tcW w:w="4786" w:type="dxa"/>
          </w:tcPr>
          <w:p w14:paraId="283492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3EB586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6E7748C" w14:textId="77777777" w:rsidR="000A214C" w:rsidRPr="00B138F3" w:rsidRDefault="000A214C" w:rsidP="000A214C">
      <w:pPr>
        <w:widowControl w:val="0"/>
        <w:spacing w:after="160"/>
        <w:rPr>
          <w:rFonts w:ascii="GHEA Grapalat" w:hAnsi="GHEA Grapalat" w:cs="GHEA Grapalat"/>
          <w:b/>
        </w:rPr>
      </w:pPr>
    </w:p>
    <w:p w14:paraId="386EF9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6A3B2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6BEF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9C0B18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067764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0C99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B2C394" w14:textId="40CCDEA8" w:rsidR="009B49C6" w:rsidRPr="004B7120" w:rsidRDefault="009B49C6" w:rsidP="009B49C6">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sidR="00817AFE">
        <w:rPr>
          <w:rFonts w:ascii="GHEA Grapalat" w:hAnsi="GHEA Grapalat" w:cs="Sylfaen"/>
          <w:b/>
          <w:color w:val="002060"/>
          <w:sz w:val="22"/>
          <w:szCs w:val="22"/>
          <w:lang w:val="hy-AM"/>
        </w:rPr>
        <w:t>ՀՀ ՔԿ ԳՀԾՁԲ-Վ-26/1</w:t>
      </w:r>
      <w:r w:rsidRPr="00220BAE">
        <w:rPr>
          <w:rFonts w:ascii="GHEA Grapalat" w:hAnsi="GHEA Grapalat"/>
          <w:b/>
          <w:i/>
          <w:color w:val="002060"/>
          <w:sz w:val="22"/>
          <w:szCs w:val="22"/>
        </w:rPr>
        <w:t>"</w:t>
      </w:r>
      <w:r w:rsidRPr="00220BAE">
        <w:rPr>
          <w:rStyle w:val="FootnoteReference"/>
          <w:rFonts w:ascii="GHEA Grapalat" w:hAnsi="GHEA Grapalat"/>
          <w:b/>
          <w:i/>
          <w:color w:val="002060"/>
          <w:sz w:val="22"/>
          <w:szCs w:val="22"/>
        </w:rPr>
        <w:footnoteReference w:customMarkFollows="1" w:id="12"/>
        <w:t>*</w:t>
      </w:r>
      <w:r w:rsidRPr="00220BAE">
        <w:rPr>
          <w:rFonts w:ascii="GHEA Grapalat" w:hAnsi="GHEA Grapalat"/>
          <w:sz w:val="22"/>
          <w:szCs w:val="22"/>
        </w:rPr>
        <w:t>.</w:t>
      </w:r>
    </w:p>
    <w:p w14:paraId="4305EC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44DA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7FE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7C1B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34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F346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FF194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D6F5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8C9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B43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436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BAC9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AD8FF6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CB7D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69EF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B701A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6B39C2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7A26B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02BE3D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D093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A96B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8A0FE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D93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5FE4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CC0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351D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A7B4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C5FD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89E3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CEEF7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D8D6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547C80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DD23D69" w14:textId="77777777" w:rsidR="00BE2572" w:rsidRDefault="00BE2572" w:rsidP="00BE2572">
      <w:pPr>
        <w:widowControl w:val="0"/>
        <w:spacing w:after="160"/>
        <w:jc w:val="center"/>
        <w:rPr>
          <w:rFonts w:ascii="GHEA Grapalat" w:hAnsi="GHEA Grapalat" w:cs="Sylfaen"/>
          <w:lang w:val="hy-AM"/>
        </w:rPr>
      </w:pPr>
    </w:p>
    <w:p w14:paraId="058AE92C" w14:textId="77777777" w:rsidR="004362EB" w:rsidRDefault="004362EB" w:rsidP="00BE2572">
      <w:pPr>
        <w:widowControl w:val="0"/>
        <w:spacing w:after="160"/>
        <w:jc w:val="center"/>
        <w:rPr>
          <w:rFonts w:ascii="GHEA Grapalat" w:hAnsi="GHEA Grapalat" w:cs="Sylfaen"/>
          <w:lang w:val="hy-AM"/>
        </w:rPr>
      </w:pPr>
    </w:p>
    <w:p w14:paraId="3D1FF28F" w14:textId="77777777" w:rsidR="004362EB" w:rsidRDefault="004362EB" w:rsidP="00BE2572">
      <w:pPr>
        <w:widowControl w:val="0"/>
        <w:spacing w:after="160"/>
        <w:jc w:val="center"/>
        <w:rPr>
          <w:rFonts w:ascii="GHEA Grapalat" w:hAnsi="GHEA Grapalat" w:cs="Sylfaen"/>
          <w:lang w:val="hy-AM"/>
        </w:rPr>
      </w:pPr>
    </w:p>
    <w:p w14:paraId="0DA92CEC" w14:textId="77777777" w:rsidR="004362EB" w:rsidRDefault="004362EB" w:rsidP="00BE2572">
      <w:pPr>
        <w:widowControl w:val="0"/>
        <w:spacing w:after="160"/>
        <w:jc w:val="center"/>
        <w:rPr>
          <w:rFonts w:ascii="GHEA Grapalat" w:hAnsi="GHEA Grapalat" w:cs="Sylfaen"/>
          <w:lang w:val="hy-AM"/>
        </w:rPr>
      </w:pPr>
    </w:p>
    <w:p w14:paraId="2E2D0C76" w14:textId="77777777" w:rsidR="004362EB" w:rsidRPr="004362EB" w:rsidRDefault="004362EB" w:rsidP="00BE2572">
      <w:pPr>
        <w:widowControl w:val="0"/>
        <w:spacing w:after="160"/>
        <w:jc w:val="center"/>
        <w:rPr>
          <w:rFonts w:ascii="GHEA Grapalat" w:hAnsi="GHEA Grapalat" w:cs="Sylfaen"/>
          <w:lang w:val="hy-AM"/>
        </w:rPr>
      </w:pPr>
    </w:p>
    <w:p w14:paraId="1143E396" w14:textId="77777777" w:rsidR="00E752B6" w:rsidRPr="00E752B6" w:rsidRDefault="00E752B6" w:rsidP="00BE2572">
      <w:pPr>
        <w:rPr>
          <w:rFonts w:ascii="GHEA Grapalat" w:hAnsi="GHEA Grapalat" w:cs="Sylfaen"/>
        </w:rPr>
      </w:pPr>
    </w:p>
    <w:p w14:paraId="747EA75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2E468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78BA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C08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FFAA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A5ED07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1E30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5642C7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5D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03384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B51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74E4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3C5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749C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68E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8D883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51E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5FC2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FF53C"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w:t>
            </w:r>
            <w:proofErr w:type="gramEnd"/>
            <w:r w:rsidR="009B49C6" w:rsidRPr="006C7ADE">
              <w:rPr>
                <w:rFonts w:ascii="GHEA Grapalat" w:hAnsi="GHEA Grapalat"/>
                <w:b/>
                <w:color w:val="002060"/>
              </w:rPr>
              <w:t xml:space="preserve"> комитет Республики Армения</w:t>
            </w:r>
          </w:p>
        </w:tc>
      </w:tr>
      <w:tr w:rsidR="00E752B6" w:rsidRPr="00B138F3" w14:paraId="6BABB8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E1D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2630C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F725C"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14:paraId="4147C61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51587"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 xml:space="preserve"> Оперативный</w:t>
            </w:r>
            <w:proofErr w:type="gramEnd"/>
            <w:r w:rsidR="009B49C6" w:rsidRPr="006C7ADE">
              <w:rPr>
                <w:rFonts w:ascii="GHEA Grapalat" w:hAnsi="GHEA Grapalat"/>
                <w:b/>
                <w:color w:val="002060"/>
              </w:rPr>
              <w:t xml:space="preserve"> департамент Министерства финансов РА</w:t>
            </w:r>
          </w:p>
        </w:tc>
      </w:tr>
      <w:tr w:rsidR="00E752B6" w:rsidRPr="00B138F3" w14:paraId="31718D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654D6"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758</w:t>
            </w:r>
          </w:p>
        </w:tc>
      </w:tr>
      <w:tr w:rsidR="00E752B6" w:rsidRPr="00B138F3" w14:paraId="3B0651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04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2D3DC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2C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DFABE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D95DA" w14:textId="77777777"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roofErr w:type="gramEnd"/>
          </w:p>
        </w:tc>
      </w:tr>
      <w:tr w:rsidR="00E752B6" w:rsidRPr="00B138F3" w14:paraId="25DDD1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C6E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61CFE9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B1D3F3" w14:textId="5D4B3AFE" w:rsidR="00E752B6" w:rsidRPr="00326092" w:rsidRDefault="00E752B6" w:rsidP="008431A0">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B49C6">
              <w:rPr>
                <w:rFonts w:ascii="GHEA Grapalat" w:hAnsi="GHEA Grapalat"/>
                <w:lang w:val="hy-AM"/>
              </w:rPr>
              <w:t xml:space="preserve"> </w:t>
            </w:r>
            <w:r w:rsidR="009B49C6">
              <w:rPr>
                <w:rFonts w:ascii="GHEA Grapalat" w:hAnsi="GHEA Grapalat" w:cs="Sylfaen"/>
                <w:b/>
                <w:color w:val="002060"/>
                <w:lang w:val="hy-AM"/>
              </w:rPr>
              <w:t xml:space="preserve"> </w:t>
            </w:r>
            <w:r w:rsidR="00817AFE">
              <w:rPr>
                <w:rFonts w:ascii="GHEA Grapalat" w:hAnsi="GHEA Grapalat" w:cs="Sylfaen"/>
                <w:b/>
                <w:color w:val="002060"/>
                <w:lang w:val="hy-AM"/>
              </w:rPr>
              <w:t>ՀՀ</w:t>
            </w:r>
            <w:proofErr w:type="gramEnd"/>
            <w:r w:rsidR="00817AFE">
              <w:rPr>
                <w:rFonts w:ascii="GHEA Grapalat" w:hAnsi="GHEA Grapalat" w:cs="Sylfaen"/>
                <w:b/>
                <w:color w:val="002060"/>
                <w:lang w:val="hy-AM"/>
              </w:rPr>
              <w:t xml:space="preserve"> ՔԿ ԳՀԾՁԲ-Վ-26/1</w:t>
            </w:r>
            <w:r w:rsidR="009B49C6">
              <w:rPr>
                <w:rFonts w:ascii="GHEA Grapalat" w:hAnsi="GHEA Grapalat" w:cs="Sylfaen"/>
                <w:b/>
                <w:color w:val="002060"/>
                <w:lang w:val="fr-FR"/>
              </w:rPr>
              <w:t>-</w:t>
            </w:r>
          </w:p>
        </w:tc>
      </w:tr>
      <w:tr w:rsidR="00E752B6" w:rsidRPr="00B138F3" w14:paraId="3D03D90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00D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A410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8B7E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99262A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70B9B7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57867D" w14:textId="77777777" w:rsidR="00E752B6" w:rsidRPr="00B138F3" w:rsidRDefault="00E752B6" w:rsidP="00BF1257">
            <w:pPr>
              <w:widowControl w:val="0"/>
              <w:spacing w:after="160"/>
              <w:rPr>
                <w:rFonts w:ascii="GHEA Grapalat" w:hAnsi="GHEA Grapalat" w:cs="Sylfaen"/>
              </w:rPr>
            </w:pPr>
          </w:p>
          <w:p w14:paraId="1FCF18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F30960" w14:textId="77777777" w:rsidR="00E752B6" w:rsidRPr="00B138F3" w:rsidRDefault="00E752B6" w:rsidP="00BF1257">
            <w:pPr>
              <w:widowControl w:val="0"/>
              <w:spacing w:after="160"/>
              <w:rPr>
                <w:rFonts w:ascii="GHEA Grapalat" w:hAnsi="GHEA Grapalat" w:cs="Sylfaen"/>
              </w:rPr>
            </w:pPr>
          </w:p>
          <w:p w14:paraId="14BBA83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E3198AD" w14:textId="77777777" w:rsidR="00E752B6" w:rsidRPr="00B138F3" w:rsidRDefault="00E752B6" w:rsidP="00BF1257">
            <w:pPr>
              <w:widowControl w:val="0"/>
              <w:spacing w:after="160"/>
              <w:rPr>
                <w:rFonts w:ascii="GHEA Grapalat" w:hAnsi="GHEA Grapalat" w:cs="Sylfaen"/>
              </w:rPr>
            </w:pPr>
          </w:p>
          <w:p w14:paraId="4FBB1C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3BC47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ED21A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302F3A" w14:textId="77777777" w:rsidR="00E752B6" w:rsidRPr="00B138F3" w:rsidRDefault="00E752B6" w:rsidP="00BF1257">
            <w:pPr>
              <w:widowControl w:val="0"/>
              <w:spacing w:after="160"/>
              <w:rPr>
                <w:rFonts w:ascii="GHEA Grapalat" w:hAnsi="GHEA Grapalat" w:cs="Sylfaen"/>
              </w:rPr>
            </w:pPr>
          </w:p>
          <w:p w14:paraId="669082B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F35443" w14:textId="77777777" w:rsidR="00E752B6" w:rsidRPr="00B138F3" w:rsidRDefault="00E752B6" w:rsidP="00BF1257">
            <w:pPr>
              <w:widowControl w:val="0"/>
              <w:spacing w:after="160"/>
              <w:jc w:val="right"/>
              <w:rPr>
                <w:rFonts w:ascii="GHEA Grapalat" w:hAnsi="GHEA Grapalat" w:cs="Tahoma"/>
              </w:rPr>
            </w:pPr>
          </w:p>
          <w:p w14:paraId="21F467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339F8C" w14:textId="77777777" w:rsidR="00E752B6" w:rsidRPr="00B138F3" w:rsidRDefault="00E752B6" w:rsidP="00BF1257">
            <w:pPr>
              <w:widowControl w:val="0"/>
              <w:spacing w:after="160"/>
              <w:rPr>
                <w:rFonts w:ascii="GHEA Grapalat" w:hAnsi="GHEA Grapalat" w:cs="Sylfaen"/>
              </w:rPr>
            </w:pPr>
          </w:p>
          <w:p w14:paraId="2F7C95F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B3BA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E04BE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ACDD56F" w14:textId="77777777" w:rsidR="00E752B6" w:rsidRPr="00B138F3" w:rsidRDefault="00E752B6" w:rsidP="00BF1257">
            <w:pPr>
              <w:widowControl w:val="0"/>
              <w:spacing w:after="160"/>
              <w:rPr>
                <w:rFonts w:ascii="GHEA Grapalat" w:hAnsi="GHEA Grapalat"/>
              </w:rPr>
            </w:pPr>
          </w:p>
          <w:p w14:paraId="0581D3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95D6D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61052C" w14:textId="77777777" w:rsidR="00E752B6" w:rsidRPr="00B138F3" w:rsidRDefault="00E752B6" w:rsidP="00BF1257">
            <w:pPr>
              <w:widowControl w:val="0"/>
              <w:spacing w:after="160"/>
              <w:rPr>
                <w:rFonts w:ascii="GHEA Grapalat" w:hAnsi="GHEA Grapalat" w:cs="Tahoma"/>
              </w:rPr>
            </w:pPr>
          </w:p>
          <w:p w14:paraId="781052D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478E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3B3017" w14:textId="77777777" w:rsidR="00E752B6" w:rsidRPr="00B138F3" w:rsidRDefault="00E752B6" w:rsidP="00BF1257">
            <w:pPr>
              <w:widowControl w:val="0"/>
              <w:spacing w:after="160"/>
              <w:rPr>
                <w:rFonts w:ascii="GHEA Grapalat" w:hAnsi="GHEA Grapalat" w:cs="Tahoma"/>
              </w:rPr>
            </w:pPr>
          </w:p>
          <w:p w14:paraId="0AB0B6E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864850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4FDBE6" w14:textId="77777777" w:rsidR="00E752B6" w:rsidRPr="00B138F3" w:rsidRDefault="00E752B6" w:rsidP="00BF1257">
            <w:pPr>
              <w:widowControl w:val="0"/>
              <w:spacing w:after="160"/>
              <w:rPr>
                <w:rFonts w:ascii="GHEA Grapalat" w:hAnsi="GHEA Grapalat" w:cs="Arial"/>
              </w:rPr>
            </w:pPr>
          </w:p>
        </w:tc>
      </w:tr>
      <w:tr w:rsidR="00E752B6" w:rsidRPr="00B138F3" w14:paraId="7E1A2CE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FA565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CE6FF1" w14:textId="77777777" w:rsidR="00E752B6" w:rsidRPr="00B138F3" w:rsidRDefault="00E752B6" w:rsidP="00BF1257">
            <w:pPr>
              <w:widowControl w:val="0"/>
              <w:spacing w:after="160"/>
              <w:rPr>
                <w:rFonts w:ascii="GHEA Grapalat" w:hAnsi="GHEA Grapalat" w:cs="Sylfaen"/>
              </w:rPr>
            </w:pPr>
          </w:p>
          <w:p w14:paraId="4EA936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A0D22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AA9641" w14:textId="77777777" w:rsidR="00E752B6" w:rsidRPr="00B138F3" w:rsidRDefault="00E752B6" w:rsidP="00BF1257">
            <w:pPr>
              <w:widowControl w:val="0"/>
              <w:spacing w:after="160"/>
              <w:rPr>
                <w:rFonts w:ascii="GHEA Grapalat" w:hAnsi="GHEA Grapalat"/>
              </w:rPr>
            </w:pPr>
          </w:p>
          <w:p w14:paraId="3B531A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3A4448" w14:textId="77777777" w:rsidR="00E752B6" w:rsidRPr="00B138F3" w:rsidRDefault="00E752B6" w:rsidP="00E752B6">
      <w:pPr>
        <w:widowControl w:val="0"/>
        <w:spacing w:after="160"/>
        <w:jc w:val="center"/>
        <w:rPr>
          <w:rFonts w:ascii="GHEA Grapalat" w:hAnsi="GHEA Grapalat" w:cs="Sylfaen"/>
        </w:rPr>
      </w:pPr>
    </w:p>
    <w:p w14:paraId="4F5A6362" w14:textId="77777777" w:rsidR="00E752B6" w:rsidRPr="00E752B6" w:rsidRDefault="00E752B6" w:rsidP="00BE2572">
      <w:pPr>
        <w:rPr>
          <w:rFonts w:ascii="GHEA Grapalat" w:hAnsi="GHEA Grapalat" w:cs="Sylfaen"/>
        </w:rPr>
      </w:pPr>
    </w:p>
    <w:p w14:paraId="59A38FA6" w14:textId="77777777" w:rsidR="00E752B6" w:rsidRDefault="00E752B6" w:rsidP="00BE2572">
      <w:pPr>
        <w:rPr>
          <w:rFonts w:ascii="GHEA Grapalat" w:hAnsi="GHEA Grapalat" w:cs="Sylfaen"/>
          <w:lang w:val="hy-AM"/>
        </w:rPr>
      </w:pPr>
    </w:p>
    <w:p w14:paraId="72CAC677" w14:textId="77777777" w:rsidR="00E752B6" w:rsidRDefault="00E752B6" w:rsidP="00BE2572">
      <w:pPr>
        <w:rPr>
          <w:rFonts w:ascii="GHEA Grapalat" w:hAnsi="GHEA Grapalat" w:cs="Sylfaen"/>
          <w:lang w:val="hy-AM"/>
        </w:rPr>
      </w:pPr>
    </w:p>
    <w:p w14:paraId="682CCA66" w14:textId="77777777" w:rsidR="00E752B6" w:rsidRDefault="00E752B6" w:rsidP="00BE2572">
      <w:pPr>
        <w:rPr>
          <w:rFonts w:ascii="GHEA Grapalat" w:hAnsi="GHEA Grapalat" w:cs="Sylfaen"/>
          <w:lang w:val="hy-AM"/>
        </w:rPr>
      </w:pPr>
    </w:p>
    <w:p w14:paraId="195D9EF9" w14:textId="77777777" w:rsidR="00E752B6" w:rsidRDefault="00E752B6" w:rsidP="00BE2572">
      <w:pPr>
        <w:rPr>
          <w:rFonts w:ascii="GHEA Grapalat" w:hAnsi="GHEA Grapalat" w:cs="Sylfaen"/>
          <w:lang w:val="hy-AM"/>
        </w:rPr>
      </w:pPr>
    </w:p>
    <w:p w14:paraId="37A869DC" w14:textId="77777777" w:rsidR="00E752B6" w:rsidRDefault="00E752B6" w:rsidP="00BE2572">
      <w:pPr>
        <w:rPr>
          <w:rFonts w:ascii="GHEA Grapalat" w:hAnsi="GHEA Grapalat" w:cs="Sylfaen"/>
          <w:lang w:val="hy-AM"/>
        </w:rPr>
      </w:pPr>
    </w:p>
    <w:p w14:paraId="52F1E7A0" w14:textId="77777777" w:rsidR="00E752B6" w:rsidRDefault="00E752B6" w:rsidP="00BE2572">
      <w:pPr>
        <w:rPr>
          <w:rFonts w:ascii="GHEA Grapalat" w:hAnsi="GHEA Grapalat" w:cs="Sylfaen"/>
          <w:lang w:val="hy-AM"/>
        </w:rPr>
      </w:pPr>
    </w:p>
    <w:p w14:paraId="254FC2A3" w14:textId="77777777" w:rsidR="00E752B6" w:rsidRDefault="00E752B6" w:rsidP="00BE2572">
      <w:pPr>
        <w:rPr>
          <w:rFonts w:ascii="GHEA Grapalat" w:hAnsi="GHEA Grapalat" w:cs="Sylfaen"/>
          <w:lang w:val="hy-AM"/>
        </w:rPr>
      </w:pPr>
    </w:p>
    <w:p w14:paraId="7FEAB510" w14:textId="77777777" w:rsidR="00E752B6" w:rsidRDefault="00E752B6" w:rsidP="00BE2572">
      <w:pPr>
        <w:rPr>
          <w:rFonts w:ascii="GHEA Grapalat" w:hAnsi="GHEA Grapalat" w:cs="Sylfaen"/>
          <w:lang w:val="hy-AM"/>
        </w:rPr>
      </w:pPr>
    </w:p>
    <w:p w14:paraId="6A311C73" w14:textId="77777777" w:rsidR="00E752B6" w:rsidRDefault="00E752B6" w:rsidP="00BE2572">
      <w:pPr>
        <w:rPr>
          <w:rFonts w:ascii="GHEA Grapalat" w:hAnsi="GHEA Grapalat" w:cs="Sylfaen"/>
          <w:lang w:val="hy-AM"/>
        </w:rPr>
      </w:pPr>
    </w:p>
    <w:p w14:paraId="791D4882" w14:textId="77777777" w:rsidR="00E752B6" w:rsidRDefault="00E752B6" w:rsidP="00BE2572">
      <w:pPr>
        <w:rPr>
          <w:rFonts w:ascii="GHEA Grapalat" w:hAnsi="GHEA Grapalat" w:cs="Sylfaen"/>
          <w:lang w:val="hy-AM"/>
        </w:rPr>
      </w:pPr>
    </w:p>
    <w:p w14:paraId="737390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6EC60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BAF862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D9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8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A4D1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17DD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A5D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AEB1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AD8C4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FF63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97B4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03F8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6521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0B419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AB4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09AB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F77E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C019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BA521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A261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05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3A6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B86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8E9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5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271F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6C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B77D0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4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07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12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394C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5F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8FB0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37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1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094B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D5C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724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F7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8212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1D0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11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B8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E38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84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E4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732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8F8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A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4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74B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3A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F2E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F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837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B52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4F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75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CE7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FB1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3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5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498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F82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8E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757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AF2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53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0D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F5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D9B2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AD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31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DB1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28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EC9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5DE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83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DF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1BE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B11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4C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8D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8C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2B5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B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B38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6E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2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79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AB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3A74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38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B99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D28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B2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05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222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01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17C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F17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32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B5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E5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4C4B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10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2F4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91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F3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D7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AFE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A67F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30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C7C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E8A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C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9A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04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450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97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241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D3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98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66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5A0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2F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D14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463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E4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D0C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1260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20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5D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99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33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D6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8D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F61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F03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67F6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41B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46C6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BE7BB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9CD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9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E20D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82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B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D56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9F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E6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43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DDA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1397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E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6E5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AF1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71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B42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578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E20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AFD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4A5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404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784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023B1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0D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CDE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CA4C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04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6BD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95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0C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05C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CD8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679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51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971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A0C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49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9F1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5AF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96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3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26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433B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C5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F6D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97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394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59D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C3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3BC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E49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27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E82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596A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F19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09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0DF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E49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57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BB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D643B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E76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46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754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4A1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D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C8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FD13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9C5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01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1BE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E98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C0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9A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43298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89EE3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BD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FE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6D1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E497C3" w14:textId="77777777" w:rsidR="00BE2572" w:rsidRPr="00B138F3" w:rsidRDefault="00BE2572" w:rsidP="000745BE">
            <w:pPr>
              <w:widowControl w:val="0"/>
              <w:spacing w:after="120"/>
              <w:jc w:val="center"/>
              <w:rPr>
                <w:rFonts w:ascii="GHEA Grapalat" w:hAnsi="GHEA Grapalat"/>
                <w:sz w:val="18"/>
                <w:szCs w:val="18"/>
              </w:rPr>
            </w:pPr>
          </w:p>
        </w:tc>
      </w:tr>
    </w:tbl>
    <w:p w14:paraId="728A0F78" w14:textId="77777777" w:rsidR="00BE2572" w:rsidRPr="00B138F3" w:rsidRDefault="00BE2572" w:rsidP="00BE2572">
      <w:pPr>
        <w:widowControl w:val="0"/>
        <w:spacing w:after="160"/>
        <w:ind w:left="567" w:right="565"/>
        <w:jc w:val="center"/>
        <w:rPr>
          <w:rFonts w:ascii="GHEA Grapalat" w:hAnsi="GHEA Grapalat"/>
          <w:b/>
        </w:rPr>
      </w:pPr>
    </w:p>
    <w:p w14:paraId="35805F5D" w14:textId="77777777" w:rsidR="003B2F27" w:rsidRPr="006F1605" w:rsidRDefault="00936CDF" w:rsidP="009B49C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18D73480" w14:textId="77C2BEE7" w:rsidR="009B49C6" w:rsidRPr="000D5796" w:rsidRDefault="009B49C6" w:rsidP="009B49C6">
      <w:pPr>
        <w:pStyle w:val="BodyTextIndent3"/>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sidR="00817AFE">
        <w:rPr>
          <w:rFonts w:ascii="GHEA Grapalat" w:hAnsi="GHEA Grapalat"/>
          <w:b/>
          <w:color w:val="002060"/>
          <w:sz w:val="24"/>
          <w:szCs w:val="24"/>
        </w:rPr>
        <w:t>ՀՀ ՔԿ ԳՀԾՁԲ-Վ-26/1</w:t>
      </w:r>
      <w:r w:rsidRPr="000D5796">
        <w:rPr>
          <w:rFonts w:ascii="GHEA Grapalat" w:hAnsi="GHEA Grapalat"/>
          <w:b/>
          <w:color w:val="002060"/>
          <w:sz w:val="24"/>
          <w:szCs w:val="24"/>
        </w:rPr>
        <w:t>"</w:t>
      </w:r>
      <w:r w:rsidRPr="000D5796">
        <w:rPr>
          <w:rStyle w:val="FootnoteReference"/>
          <w:rFonts w:ascii="GHEA Grapalat" w:hAnsi="GHEA Grapalat"/>
          <w:b/>
          <w:color w:val="002060"/>
          <w:sz w:val="24"/>
          <w:szCs w:val="24"/>
        </w:rPr>
        <w:footnoteReference w:customMarkFollows="1" w:id="13"/>
        <w:t>*</w:t>
      </w:r>
    </w:p>
    <w:p w14:paraId="1305D171" w14:textId="77777777" w:rsidR="009B49C6" w:rsidRPr="00AD29CE" w:rsidRDefault="009B49C6" w:rsidP="009B49C6">
      <w:pPr>
        <w:widowControl w:val="0"/>
        <w:spacing w:after="160" w:line="360" w:lineRule="auto"/>
        <w:jc w:val="right"/>
        <w:rPr>
          <w:rFonts w:ascii="GHEA Grapalat" w:hAnsi="GHEA Grapalat"/>
          <w:i/>
        </w:rPr>
      </w:pPr>
    </w:p>
    <w:p w14:paraId="02A928DF" w14:textId="77777777" w:rsidR="0009109D" w:rsidRDefault="009B49C6" w:rsidP="0009109D">
      <w:pPr>
        <w:widowControl w:val="0"/>
        <w:spacing w:line="360" w:lineRule="auto"/>
        <w:ind w:firstLine="142"/>
        <w:jc w:val="center"/>
        <w:rPr>
          <w:rFonts w:ascii="GHEA Grapalat" w:hAnsi="GHEA Grapalat"/>
          <w:b/>
          <w:color w:val="002060"/>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0009109D" w:rsidRPr="002E2694">
        <w:rPr>
          <w:rFonts w:ascii="GHEA Grapalat" w:hAnsi="GHEA Grapalat"/>
          <w:b/>
          <w:color w:val="002060"/>
        </w:rPr>
        <w:t>УСЛУГИ ПО РЕМОНТУ И ОХРАНЕ ЛИФТОВ</w:t>
      </w:r>
    </w:p>
    <w:p w14:paraId="6140A5B4" w14:textId="204142B7" w:rsidR="009B49C6" w:rsidRPr="00D2258C" w:rsidRDefault="008431A0" w:rsidP="0009109D">
      <w:pPr>
        <w:widowControl w:val="0"/>
        <w:spacing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 </w:t>
      </w:r>
      <w:r w:rsidR="009B49C6" w:rsidRPr="00D2258C">
        <w:rPr>
          <w:rFonts w:ascii="GHEA Grapalat" w:hAnsi="GHEA Grapalat"/>
          <w:b/>
          <w:sz w:val="22"/>
          <w:szCs w:val="22"/>
        </w:rPr>
        <w:t xml:space="preserve">ДЛЯ НУЖД ГОСУДАРСТВА </w:t>
      </w:r>
    </w:p>
    <w:p w14:paraId="0821D970" w14:textId="2A22FC44" w:rsidR="009B49C6" w:rsidRPr="003A3497" w:rsidRDefault="009B49C6" w:rsidP="009B49C6">
      <w:pPr>
        <w:widowControl w:val="0"/>
        <w:spacing w:after="160" w:line="360" w:lineRule="auto"/>
        <w:jc w:val="center"/>
        <w:rPr>
          <w:rFonts w:ascii="GHEA Grapalat" w:hAnsi="GHEA Grapalat"/>
          <w:b/>
          <w:lang w:val="hy-AM"/>
        </w:rPr>
      </w:pPr>
      <w:r w:rsidRPr="006532D2">
        <w:rPr>
          <w:rFonts w:ascii="GHEA Grapalat" w:hAnsi="GHEA Grapalat"/>
          <w:b/>
        </w:rPr>
        <w:t xml:space="preserve">№ </w:t>
      </w:r>
      <w:r w:rsidR="00817AFE">
        <w:rPr>
          <w:rFonts w:ascii="GHEA Grapalat" w:hAnsi="GHEA Grapalat" w:cs="Sylfaen"/>
          <w:b/>
          <w:color w:val="002060"/>
          <w:lang w:val="hy-AM"/>
        </w:rPr>
        <w:t>ՀՀ ՔԿ ԳՀԾՁԲ-Վ-26/1</w:t>
      </w:r>
      <w:r>
        <w:rPr>
          <w:rFonts w:ascii="GHEA Grapalat" w:hAnsi="GHEA Grapalat" w:cs="Sylfaen"/>
          <w:b/>
          <w:color w:val="002060"/>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621D224" w14:textId="77777777" w:rsidTr="005B7138">
        <w:tc>
          <w:tcPr>
            <w:tcW w:w="4643" w:type="dxa"/>
          </w:tcPr>
          <w:p w14:paraId="159F5882" w14:textId="77777777" w:rsidR="003B2F27" w:rsidRPr="00C352EB" w:rsidRDefault="003B2F27" w:rsidP="005B7138">
            <w:pPr>
              <w:widowControl w:val="0"/>
              <w:spacing w:after="160" w:line="360" w:lineRule="auto"/>
              <w:ind w:left="567"/>
              <w:rPr>
                <w:rFonts w:ascii="GHEA Grapalat" w:hAnsi="GHEA Grapalat"/>
                <w:b/>
                <w:u w:val="single"/>
              </w:rPr>
            </w:pPr>
          </w:p>
        </w:tc>
        <w:tc>
          <w:tcPr>
            <w:tcW w:w="4644" w:type="dxa"/>
          </w:tcPr>
          <w:p w14:paraId="1D133D42" w14:textId="5BDF0AC7" w:rsidR="003B2F27" w:rsidRPr="00D04EA3" w:rsidRDefault="003B2F27" w:rsidP="00B27C1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proofErr w:type="gramStart"/>
            <w:r w:rsidRPr="00AD29CE">
              <w:rPr>
                <w:rFonts w:ascii="GHEA Grapalat" w:hAnsi="GHEA Grapalat"/>
              </w:rPr>
              <w:t>2</w:t>
            </w:r>
            <w:r>
              <w:rPr>
                <w:rFonts w:ascii="GHEA Grapalat" w:hAnsi="GHEA Grapalat"/>
              </w:rPr>
              <w:t>0</w:t>
            </w:r>
            <w:r w:rsidR="00B27C11">
              <w:rPr>
                <w:rFonts w:ascii="GHEA Grapalat" w:hAnsi="GHEA Grapalat"/>
                <w:lang w:val="hy-AM"/>
              </w:rPr>
              <w:t>2</w:t>
            </w:r>
            <w:r w:rsidR="0009109D">
              <w:rPr>
                <w:rFonts w:ascii="GHEA Grapalat" w:hAnsi="GHEA Grapalat"/>
              </w:rPr>
              <w:t xml:space="preserve"> </w:t>
            </w:r>
            <w:r w:rsidR="00B27C11">
              <w:rPr>
                <w:rFonts w:ascii="GHEA Grapalat" w:hAnsi="GHEA Grapalat"/>
                <w:lang w:val="hy-AM"/>
              </w:rPr>
              <w:t xml:space="preserve"> </w:t>
            </w:r>
            <w:r w:rsidRPr="00AD29CE">
              <w:rPr>
                <w:rFonts w:ascii="GHEA Grapalat" w:hAnsi="GHEA Grapalat"/>
              </w:rPr>
              <w:t>г.</w:t>
            </w:r>
            <w:proofErr w:type="gramEnd"/>
          </w:p>
        </w:tc>
      </w:tr>
    </w:tbl>
    <w:p w14:paraId="5A87554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4DFEA27"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6D268DB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B17A47B" w14:textId="14B3FCB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9109D" w:rsidRPr="00EE18C0">
        <w:rPr>
          <w:rFonts w:ascii="GHEA Grapalat" w:hAnsi="GHEA Grapalat"/>
          <w:b/>
          <w:color w:val="002060"/>
        </w:rPr>
        <w:t>услуги по ремонту и охране лифтов</w:t>
      </w:r>
      <w:r w:rsidR="003A3497" w:rsidRPr="00D225E4">
        <w:rPr>
          <w:rFonts w:ascii="GHEA Grapalat" w:hAnsi="GHEA Grapalat"/>
          <w:b/>
          <w:color w:val="00206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0DFE6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4E517F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3D5768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313FC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F67D51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D667E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001FA0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6E2AFC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17EEE3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67E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BAE3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A5312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5A9C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E4107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FD1656D" w14:textId="77777777" w:rsidR="00F72272" w:rsidRPr="004B7F02" w:rsidRDefault="00F72272">
      <w:pPr>
        <w:rPr>
          <w:rFonts w:ascii="GHEA Grapalat" w:hAnsi="GHEA Grapalat"/>
          <w:b/>
        </w:rPr>
      </w:pPr>
      <w:r w:rsidRPr="004B7F02">
        <w:rPr>
          <w:rFonts w:ascii="GHEA Grapalat" w:hAnsi="GHEA Grapalat"/>
          <w:b/>
        </w:rPr>
        <w:t>-----------------------------------</w:t>
      </w:r>
    </w:p>
    <w:p w14:paraId="3F2CC2C4" w14:textId="77777777" w:rsidR="00F72272" w:rsidRDefault="00F72272" w:rsidP="00F72272">
      <w:pPr>
        <w:jc w:val="both"/>
        <w:rPr>
          <w:rFonts w:ascii="GHEA Grapalat" w:hAnsi="GHEA Grapalat"/>
          <w:i/>
          <w:sz w:val="18"/>
          <w:szCs w:val="18"/>
          <w:lang w:val="hy-AM"/>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3338AD93" w14:textId="77777777" w:rsidR="00F64371" w:rsidRPr="00F64371" w:rsidRDefault="00F64371" w:rsidP="00F72272">
      <w:pPr>
        <w:jc w:val="both"/>
        <w:rPr>
          <w:rFonts w:ascii="GHEA Grapalat" w:hAnsi="GHEA Grapalat"/>
          <w:b/>
          <w:sz w:val="18"/>
          <w:szCs w:val="18"/>
          <w:vertAlign w:val="superscript"/>
          <w:lang w:val="hy-AM"/>
        </w:rPr>
      </w:pPr>
    </w:p>
    <w:p w14:paraId="2067A8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A90D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7777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CAA7D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3A6B60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DA1A9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DDEF2E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D1A1F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E2ADA4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0513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4371">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6D01E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3D41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F7787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9D4FD9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14:paraId="3B106E1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5BDD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F44580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sidR="003F0500">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BF2456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85DA3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B6328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1B55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1A536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A15B0E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D31A23C" w14:textId="77777777" w:rsidR="00F64371"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429905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9445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833B56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2C2F1C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C161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4D712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9EB8CB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2C82E2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3E497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95D69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3562F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C70E5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2ED7C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17CE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66219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2436E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3B5B6F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3DC98A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7D7278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4149AB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57F76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5E2C2AD"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532AC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C9E17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7F37E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35B83D4" w14:textId="77777777" w:rsidR="00F64371" w:rsidRDefault="003B2F27" w:rsidP="00F64371">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8DD46A3" w14:textId="77777777" w:rsidR="00F217A2" w:rsidRDefault="00F217A2" w:rsidP="00F64371">
      <w:pPr>
        <w:widowControl w:val="0"/>
        <w:tabs>
          <w:tab w:val="left" w:pos="1276"/>
        </w:tabs>
        <w:spacing w:after="160" w:line="360" w:lineRule="auto"/>
        <w:ind w:firstLine="567"/>
        <w:jc w:val="both"/>
        <w:rPr>
          <w:rFonts w:ascii="GHEA Grapalat" w:hAnsi="GHEA Grapalat"/>
        </w:rPr>
      </w:pPr>
      <w:r>
        <w:rPr>
          <w:rFonts w:ascii="GHEA Grapalat" w:hAnsi="GHEA Grapalat"/>
        </w:rPr>
        <w:t>-----------------------------------</w:t>
      </w:r>
    </w:p>
    <w:p w14:paraId="6BEBC742"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F482C55" w14:textId="77777777" w:rsidR="00A61A41" w:rsidRPr="00A915F5" w:rsidRDefault="00A61A41" w:rsidP="00A61A41">
      <w:pPr>
        <w:rPr>
          <w:rStyle w:val="ezkurwreuab5ozgtqnkl"/>
          <w:i/>
          <w:sz w:val="20"/>
          <w:szCs w:val="20"/>
        </w:rPr>
      </w:pPr>
    </w:p>
    <w:p w14:paraId="1ED98E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w:t>
      </w:r>
      <w:r w:rsidR="008E019D" w:rsidRPr="00812F04">
        <w:rPr>
          <w:rFonts w:ascii="GHEA Grapalat" w:hAnsi="GHEA Grapalat"/>
          <w:color w:val="000000" w:themeColor="text1"/>
        </w:rPr>
        <w:lastRenderedPageBreak/>
        <w:t>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И</w:t>
      </w:r>
      <w:r w:rsidR="006477C1">
        <w:rPr>
          <w:rFonts w:ascii="GHEA Grapalat" w:hAnsi="GHEA Grapalat"/>
        </w:rPr>
        <w:t>сполнитель заключает соглашение</w:t>
      </w:r>
      <w:r w:rsidRPr="00AD29CE">
        <w:rPr>
          <w:rFonts w:ascii="GHEA Grapalat" w:hAnsi="GHEA Grapalat"/>
        </w:rPr>
        <w:t xml:space="preserve"> </w:t>
      </w:r>
      <w:r w:rsidR="006477C1" w:rsidRPr="006477C1">
        <w:rPr>
          <w:rFonts w:ascii="GHEA Grapalat" w:hAnsi="GHEA Grapalat"/>
        </w:rPr>
        <w:t xml:space="preserve">и </w:t>
      </w:r>
      <w:r w:rsidRPr="00AD29CE">
        <w:rPr>
          <w:rFonts w:ascii="GHEA Grapalat" w:hAnsi="GHEA Grapalat"/>
        </w:rPr>
        <w:t xml:space="preserve">представляет Заказчику в течение </w:t>
      </w:r>
      <w:r w:rsidR="00F64371">
        <w:rPr>
          <w:rFonts w:ascii="GHEA Grapalat" w:hAnsi="GHEA Grapalat"/>
          <w:lang w:val="hy-AM"/>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p>
    <w:p w14:paraId="1B37B6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A4FC9BB" w14:textId="77777777" w:rsidTr="005B7138">
        <w:trPr>
          <w:jc w:val="center"/>
        </w:trPr>
        <w:tc>
          <w:tcPr>
            <w:tcW w:w="4536" w:type="dxa"/>
          </w:tcPr>
          <w:p w14:paraId="434E99A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96AAD6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C8C538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E6CC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D2C534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882D0F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D973A0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D99A4B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F6BCD8A" w14:textId="77777777" w:rsidTr="005B7138">
        <w:trPr>
          <w:jc w:val="center"/>
        </w:trPr>
        <w:tc>
          <w:tcPr>
            <w:tcW w:w="4536" w:type="dxa"/>
          </w:tcPr>
          <w:p w14:paraId="51FAE3F3" w14:textId="77777777" w:rsidR="00C51467" w:rsidRPr="003A3497" w:rsidRDefault="00C51467" w:rsidP="003A3497">
            <w:pPr>
              <w:widowControl w:val="0"/>
              <w:spacing w:after="160" w:line="360" w:lineRule="auto"/>
              <w:rPr>
                <w:rFonts w:ascii="GHEA Grapalat" w:hAnsi="GHEA Grapalat"/>
                <w:b/>
                <w:sz w:val="22"/>
                <w:lang w:val="hy-AM"/>
              </w:rPr>
            </w:pPr>
          </w:p>
        </w:tc>
        <w:tc>
          <w:tcPr>
            <w:tcW w:w="4111" w:type="dxa"/>
          </w:tcPr>
          <w:p w14:paraId="2107B307" w14:textId="77777777" w:rsidR="00C51467" w:rsidRPr="00C51467" w:rsidRDefault="00C51467" w:rsidP="005B7138">
            <w:pPr>
              <w:widowControl w:val="0"/>
              <w:spacing w:after="160" w:line="360" w:lineRule="auto"/>
              <w:jc w:val="center"/>
              <w:rPr>
                <w:rFonts w:ascii="GHEA Grapalat" w:hAnsi="GHEA Grapalat"/>
                <w:b/>
                <w:sz w:val="22"/>
              </w:rPr>
            </w:pPr>
          </w:p>
        </w:tc>
      </w:tr>
    </w:tbl>
    <w:p w14:paraId="25B8F13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0B7D4A"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AD2485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02DFDE1" w14:textId="77777777" w:rsidR="003A45B5" w:rsidRPr="003D4660" w:rsidRDefault="003A45B5" w:rsidP="003A45B5">
      <w:pPr>
        <w:pStyle w:val="FootnoteText"/>
        <w:jc w:val="both"/>
        <w:rPr>
          <w:rFonts w:ascii="GHEA Grapalat" w:hAnsi="GHEA Grapalat"/>
          <w:i/>
          <w:lang w:val="hy-AM" w:eastAsia="en-US"/>
        </w:rPr>
      </w:pPr>
    </w:p>
    <w:p w14:paraId="5F719D7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4B3D52C" w14:textId="77777777" w:rsidR="00295E1A" w:rsidRDefault="00295E1A" w:rsidP="00221EEC">
      <w:pPr>
        <w:widowControl w:val="0"/>
        <w:spacing w:line="360" w:lineRule="auto"/>
        <w:jc w:val="right"/>
        <w:rPr>
          <w:rFonts w:ascii="GHEA Grapalat" w:hAnsi="GHEA Grapalat"/>
          <w:i/>
          <w:lang w:val="hy-AM"/>
        </w:rPr>
      </w:pPr>
    </w:p>
    <w:p w14:paraId="2205D021" w14:textId="77777777" w:rsidR="00295E1A" w:rsidRDefault="00295E1A" w:rsidP="00221EEC">
      <w:pPr>
        <w:widowControl w:val="0"/>
        <w:spacing w:line="360" w:lineRule="auto"/>
        <w:jc w:val="right"/>
        <w:rPr>
          <w:rFonts w:ascii="GHEA Grapalat" w:hAnsi="GHEA Grapalat"/>
          <w:i/>
          <w:lang w:val="hy-AM"/>
        </w:rPr>
      </w:pPr>
    </w:p>
    <w:p w14:paraId="540E3EFB" w14:textId="77777777" w:rsidR="00295E1A" w:rsidRDefault="00295E1A" w:rsidP="00221EEC">
      <w:pPr>
        <w:widowControl w:val="0"/>
        <w:spacing w:line="360" w:lineRule="auto"/>
        <w:jc w:val="right"/>
        <w:rPr>
          <w:rFonts w:ascii="GHEA Grapalat" w:hAnsi="GHEA Grapalat"/>
          <w:i/>
          <w:lang w:val="hy-AM"/>
        </w:rPr>
      </w:pPr>
    </w:p>
    <w:p w14:paraId="4192F77A" w14:textId="77777777" w:rsidR="00295E1A" w:rsidRDefault="00295E1A" w:rsidP="00221EEC">
      <w:pPr>
        <w:widowControl w:val="0"/>
        <w:spacing w:line="360" w:lineRule="auto"/>
        <w:jc w:val="right"/>
        <w:rPr>
          <w:rFonts w:ascii="GHEA Grapalat" w:hAnsi="GHEA Grapalat"/>
          <w:i/>
          <w:lang w:val="hy-AM"/>
        </w:rPr>
      </w:pPr>
    </w:p>
    <w:p w14:paraId="3E2CEA6C" w14:textId="77777777" w:rsidR="00295E1A" w:rsidRDefault="00295E1A" w:rsidP="00221EEC">
      <w:pPr>
        <w:widowControl w:val="0"/>
        <w:spacing w:line="360" w:lineRule="auto"/>
        <w:jc w:val="right"/>
        <w:rPr>
          <w:rFonts w:ascii="GHEA Grapalat" w:hAnsi="GHEA Grapalat"/>
          <w:i/>
          <w:lang w:val="hy-AM"/>
        </w:rPr>
      </w:pPr>
    </w:p>
    <w:p w14:paraId="5C2A08AD" w14:textId="77777777" w:rsidR="00295E1A" w:rsidRDefault="00295E1A" w:rsidP="00221EEC">
      <w:pPr>
        <w:widowControl w:val="0"/>
        <w:spacing w:line="360" w:lineRule="auto"/>
        <w:jc w:val="right"/>
        <w:rPr>
          <w:rFonts w:ascii="GHEA Grapalat" w:hAnsi="GHEA Grapalat"/>
          <w:i/>
          <w:lang w:val="hy-AM"/>
        </w:rPr>
      </w:pPr>
    </w:p>
    <w:p w14:paraId="539BADB6" w14:textId="77777777" w:rsidR="00295E1A" w:rsidRDefault="00295E1A" w:rsidP="00221EEC">
      <w:pPr>
        <w:widowControl w:val="0"/>
        <w:spacing w:line="360" w:lineRule="auto"/>
        <w:jc w:val="right"/>
        <w:rPr>
          <w:rFonts w:ascii="GHEA Grapalat" w:hAnsi="GHEA Grapalat"/>
          <w:i/>
          <w:lang w:val="hy-AM"/>
        </w:rPr>
      </w:pPr>
    </w:p>
    <w:p w14:paraId="1664094B" w14:textId="77777777" w:rsidR="00295E1A" w:rsidRDefault="00295E1A" w:rsidP="00221EEC">
      <w:pPr>
        <w:widowControl w:val="0"/>
        <w:spacing w:line="360" w:lineRule="auto"/>
        <w:jc w:val="right"/>
        <w:rPr>
          <w:rFonts w:ascii="GHEA Grapalat" w:hAnsi="GHEA Grapalat"/>
          <w:i/>
          <w:lang w:val="hy-AM"/>
        </w:rPr>
      </w:pPr>
    </w:p>
    <w:p w14:paraId="16C5447C" w14:textId="77777777" w:rsidR="00295E1A" w:rsidRDefault="00295E1A" w:rsidP="00221EEC">
      <w:pPr>
        <w:widowControl w:val="0"/>
        <w:spacing w:line="360" w:lineRule="auto"/>
        <w:jc w:val="right"/>
        <w:rPr>
          <w:rFonts w:ascii="GHEA Grapalat" w:hAnsi="GHEA Grapalat"/>
          <w:i/>
          <w:lang w:val="hy-AM"/>
        </w:rPr>
      </w:pPr>
    </w:p>
    <w:p w14:paraId="28E11267" w14:textId="77777777" w:rsidR="00295E1A" w:rsidRDefault="00295E1A" w:rsidP="00221EEC">
      <w:pPr>
        <w:widowControl w:val="0"/>
        <w:spacing w:line="360" w:lineRule="auto"/>
        <w:jc w:val="right"/>
        <w:rPr>
          <w:rFonts w:ascii="GHEA Grapalat" w:hAnsi="GHEA Grapalat"/>
          <w:i/>
          <w:lang w:val="hy-AM"/>
        </w:rPr>
      </w:pPr>
    </w:p>
    <w:p w14:paraId="5D8BCC96" w14:textId="77777777" w:rsidR="00295E1A" w:rsidRDefault="00295E1A" w:rsidP="00221EEC">
      <w:pPr>
        <w:widowControl w:val="0"/>
        <w:spacing w:line="360" w:lineRule="auto"/>
        <w:jc w:val="right"/>
        <w:rPr>
          <w:rFonts w:ascii="GHEA Grapalat" w:hAnsi="GHEA Grapalat"/>
          <w:i/>
          <w:lang w:val="hy-AM"/>
        </w:rPr>
      </w:pPr>
    </w:p>
    <w:p w14:paraId="57348828" w14:textId="77777777" w:rsidR="00295E1A" w:rsidRDefault="00295E1A" w:rsidP="00221EEC">
      <w:pPr>
        <w:widowControl w:val="0"/>
        <w:spacing w:line="360" w:lineRule="auto"/>
        <w:jc w:val="right"/>
        <w:rPr>
          <w:rFonts w:ascii="GHEA Grapalat" w:hAnsi="GHEA Grapalat"/>
          <w:i/>
          <w:lang w:val="hy-AM"/>
        </w:rPr>
      </w:pPr>
    </w:p>
    <w:p w14:paraId="1558556E" w14:textId="77777777" w:rsidR="00295E1A" w:rsidRDefault="00295E1A" w:rsidP="00221EEC">
      <w:pPr>
        <w:widowControl w:val="0"/>
        <w:spacing w:line="360" w:lineRule="auto"/>
        <w:jc w:val="right"/>
        <w:rPr>
          <w:rFonts w:ascii="GHEA Grapalat" w:hAnsi="GHEA Grapalat"/>
          <w:i/>
          <w:lang w:val="hy-AM"/>
        </w:rPr>
      </w:pPr>
    </w:p>
    <w:p w14:paraId="78D209D7" w14:textId="77777777" w:rsidR="003B2F27" w:rsidRPr="0009109D" w:rsidRDefault="003B2F27" w:rsidP="00221EEC">
      <w:pPr>
        <w:widowControl w:val="0"/>
        <w:spacing w:line="360" w:lineRule="auto"/>
        <w:jc w:val="right"/>
        <w:rPr>
          <w:rFonts w:ascii="GHEA Grapalat" w:hAnsi="GHEA Grapalat"/>
          <w:i/>
          <w:sz w:val="18"/>
          <w:szCs w:val="18"/>
        </w:rPr>
      </w:pPr>
      <w:r w:rsidRPr="0009109D">
        <w:rPr>
          <w:rFonts w:ascii="GHEA Grapalat" w:hAnsi="GHEA Grapalat"/>
          <w:i/>
          <w:sz w:val="18"/>
          <w:szCs w:val="18"/>
        </w:rPr>
        <w:lastRenderedPageBreak/>
        <w:t>Приложение № 1</w:t>
      </w:r>
    </w:p>
    <w:p w14:paraId="2CD075BE" w14:textId="4E00496E" w:rsidR="00F64371" w:rsidRPr="0009109D" w:rsidRDefault="00F64371" w:rsidP="00221EEC">
      <w:pPr>
        <w:widowControl w:val="0"/>
        <w:autoSpaceDE w:val="0"/>
        <w:autoSpaceDN w:val="0"/>
        <w:adjustRightInd w:val="0"/>
        <w:jc w:val="right"/>
        <w:rPr>
          <w:rFonts w:ascii="GHEA Grapalat" w:hAnsi="GHEA Grapalat" w:cs="TimesArmenianPSMT"/>
          <w:i/>
          <w:sz w:val="18"/>
          <w:szCs w:val="18"/>
        </w:rPr>
      </w:pPr>
      <w:r w:rsidRPr="0009109D">
        <w:rPr>
          <w:rFonts w:ascii="GHEA Grapalat" w:hAnsi="GHEA Grapalat"/>
          <w:i/>
          <w:sz w:val="18"/>
          <w:szCs w:val="18"/>
        </w:rPr>
        <w:t xml:space="preserve">к Договору под кодом </w:t>
      </w:r>
      <w:r w:rsidR="00817AFE" w:rsidRPr="0009109D">
        <w:rPr>
          <w:rFonts w:ascii="GHEA Grapalat" w:hAnsi="GHEA Grapalat" w:cs="Sylfaen"/>
          <w:b/>
          <w:i/>
          <w:color w:val="002060"/>
          <w:sz w:val="18"/>
          <w:szCs w:val="18"/>
          <w:lang w:val="hy-AM"/>
        </w:rPr>
        <w:t>ՀՀ ՔԿ ԳՀԾՁԲ-Վ-26/1</w:t>
      </w:r>
      <w:r w:rsidR="00326092" w:rsidRPr="0009109D">
        <w:rPr>
          <w:rFonts w:ascii="GHEA Grapalat" w:hAnsi="GHEA Grapalat" w:cs="Sylfaen"/>
          <w:b/>
          <w:i/>
          <w:color w:val="002060"/>
          <w:sz w:val="18"/>
          <w:szCs w:val="18"/>
          <w:lang w:val="hy-AM"/>
        </w:rPr>
        <w:t>-</w:t>
      </w:r>
      <w:r w:rsidRPr="0009109D">
        <w:rPr>
          <w:rFonts w:ascii="GHEA Grapalat" w:hAnsi="GHEA Grapalat" w:cs="TimesArmenianPSMT"/>
          <w:i/>
          <w:sz w:val="18"/>
          <w:szCs w:val="18"/>
        </w:rPr>
        <w:br/>
      </w:r>
      <w:r w:rsidRPr="0009109D">
        <w:rPr>
          <w:rFonts w:ascii="GHEA Grapalat" w:hAnsi="GHEA Grapalat"/>
          <w:i/>
          <w:sz w:val="18"/>
          <w:szCs w:val="18"/>
        </w:rPr>
        <w:t xml:space="preserve"> заключенному "</w:t>
      </w:r>
      <w:r w:rsidRPr="0009109D">
        <w:rPr>
          <w:rFonts w:ascii="GHEA Grapalat" w:hAnsi="GHEA Grapalat"/>
          <w:i/>
          <w:sz w:val="18"/>
          <w:szCs w:val="18"/>
        </w:rPr>
        <w:tab/>
      </w:r>
      <w:r w:rsidR="00AB6DC5">
        <w:rPr>
          <w:rFonts w:ascii="GHEA Grapalat" w:hAnsi="GHEA Grapalat"/>
          <w:i/>
          <w:sz w:val="18"/>
          <w:szCs w:val="18"/>
        </w:rPr>
        <w:t xml:space="preserve">    </w:t>
      </w:r>
      <w:r w:rsidRPr="0009109D">
        <w:rPr>
          <w:rFonts w:ascii="GHEA Grapalat" w:hAnsi="GHEA Grapalat"/>
          <w:i/>
          <w:sz w:val="18"/>
          <w:szCs w:val="18"/>
        </w:rPr>
        <w:t>"</w:t>
      </w:r>
      <w:r w:rsidRPr="0009109D">
        <w:rPr>
          <w:rFonts w:ascii="GHEA Grapalat" w:hAnsi="GHEA Grapalat"/>
          <w:i/>
          <w:sz w:val="18"/>
          <w:szCs w:val="18"/>
        </w:rPr>
        <w:tab/>
        <w:t>20</w:t>
      </w:r>
      <w:r w:rsidR="00C30406" w:rsidRPr="0009109D">
        <w:rPr>
          <w:rFonts w:ascii="GHEA Grapalat" w:hAnsi="GHEA Grapalat"/>
          <w:i/>
          <w:sz w:val="18"/>
          <w:szCs w:val="18"/>
          <w:lang w:val="hy-AM"/>
        </w:rPr>
        <w:t xml:space="preserve">2 </w:t>
      </w:r>
      <w:r w:rsidR="00AB6DC5">
        <w:rPr>
          <w:rFonts w:ascii="GHEA Grapalat" w:hAnsi="GHEA Grapalat"/>
          <w:i/>
          <w:sz w:val="18"/>
          <w:szCs w:val="18"/>
        </w:rPr>
        <w:t xml:space="preserve">       </w:t>
      </w:r>
      <w:r w:rsidRPr="0009109D">
        <w:rPr>
          <w:rFonts w:ascii="GHEA Grapalat" w:hAnsi="GHEA Grapalat"/>
          <w:i/>
          <w:sz w:val="18"/>
          <w:szCs w:val="18"/>
        </w:rPr>
        <w:t>г.</w:t>
      </w:r>
    </w:p>
    <w:p w14:paraId="79393BAF" w14:textId="77777777" w:rsidR="003B2F27" w:rsidRPr="0009109D" w:rsidRDefault="003B2F27" w:rsidP="00B20556">
      <w:pPr>
        <w:widowControl w:val="0"/>
        <w:spacing w:line="360" w:lineRule="auto"/>
        <w:jc w:val="center"/>
        <w:rPr>
          <w:rFonts w:ascii="GHEA Grapalat" w:hAnsi="GHEA Grapalat"/>
          <w:sz w:val="20"/>
          <w:szCs w:val="20"/>
        </w:rPr>
      </w:pPr>
      <w:r w:rsidRPr="0009109D">
        <w:rPr>
          <w:rFonts w:ascii="GHEA Grapalat" w:hAnsi="GHEA Grapalat"/>
          <w:sz w:val="20"/>
          <w:szCs w:val="20"/>
        </w:rPr>
        <w:t>ТЕХНИЧЕСКАЯ ХАРАКТЕРИСТИКА-ГРАФИК ЗАКУПКИ</w:t>
      </w:r>
      <w:r w:rsidRPr="0009109D">
        <w:rPr>
          <w:rStyle w:val="FootnoteReference"/>
          <w:rFonts w:ascii="GHEA Grapalat" w:hAnsi="GHEA Grapalat"/>
          <w:sz w:val="20"/>
          <w:szCs w:val="20"/>
        </w:rPr>
        <w:footnoteReference w:customMarkFollows="1" w:id="19"/>
        <w:t>*</w:t>
      </w:r>
    </w:p>
    <w:p w14:paraId="23B39572" w14:textId="77777777" w:rsidR="003B2F27" w:rsidRPr="0009109D" w:rsidRDefault="003B2F27" w:rsidP="00B20556">
      <w:pPr>
        <w:widowControl w:val="0"/>
        <w:jc w:val="right"/>
        <w:rPr>
          <w:rFonts w:ascii="GHEA Grapalat" w:hAnsi="GHEA Grapalat"/>
          <w:sz w:val="16"/>
          <w:szCs w:val="16"/>
        </w:rPr>
      </w:pPr>
      <w:r w:rsidRPr="0009109D">
        <w:rPr>
          <w:rFonts w:ascii="GHEA Grapalat" w:hAnsi="GHEA Grapalat"/>
          <w:sz w:val="16"/>
          <w:szCs w:val="16"/>
        </w:rPr>
        <w:t>драмов РА</w:t>
      </w:r>
    </w:p>
    <w:tbl>
      <w:tblPr>
        <w:tblW w:w="11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01"/>
        <w:gridCol w:w="1779"/>
        <w:gridCol w:w="982"/>
        <w:gridCol w:w="1127"/>
        <w:gridCol w:w="701"/>
        <w:gridCol w:w="1009"/>
        <w:gridCol w:w="2141"/>
      </w:tblGrid>
      <w:tr w:rsidR="003B2F27" w:rsidRPr="00E40AC8" w14:paraId="2E042433" w14:textId="77777777" w:rsidTr="0009109D">
        <w:trPr>
          <w:trHeight w:val="422"/>
          <w:jc w:val="center"/>
        </w:trPr>
        <w:tc>
          <w:tcPr>
            <w:tcW w:w="11088" w:type="dxa"/>
            <w:gridSpan w:val="8"/>
          </w:tcPr>
          <w:p w14:paraId="3B790D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9109D" w:rsidRPr="00E40AC8" w14:paraId="3499082A" w14:textId="77777777" w:rsidTr="0009109D">
        <w:trPr>
          <w:trHeight w:val="247"/>
          <w:jc w:val="center"/>
        </w:trPr>
        <w:tc>
          <w:tcPr>
            <w:tcW w:w="1548" w:type="dxa"/>
            <w:vMerge w:val="restart"/>
            <w:vAlign w:val="center"/>
          </w:tcPr>
          <w:p w14:paraId="6FED9510"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номер предусмотренного приглашением лота</w:t>
            </w:r>
          </w:p>
        </w:tc>
        <w:tc>
          <w:tcPr>
            <w:tcW w:w="1801" w:type="dxa"/>
            <w:vMerge w:val="restart"/>
            <w:vAlign w:val="center"/>
          </w:tcPr>
          <w:p w14:paraId="087C6D2B" w14:textId="77777777" w:rsidR="003B2F27" w:rsidRPr="0009109D" w:rsidRDefault="003B2F27" w:rsidP="00B20556">
            <w:pPr>
              <w:widowControl w:val="0"/>
              <w:jc w:val="center"/>
              <w:rPr>
                <w:rFonts w:ascii="GHEA Grapalat" w:hAnsi="GHEA Grapalat"/>
                <w:sz w:val="16"/>
                <w:szCs w:val="16"/>
              </w:rPr>
            </w:pPr>
            <w:r w:rsidRPr="0009109D">
              <w:rPr>
                <w:rFonts w:ascii="GHEA Grapalat" w:hAnsi="GHEA Grapalat"/>
                <w:sz w:val="16"/>
                <w:szCs w:val="16"/>
              </w:rPr>
              <w:t>промежуточный код, предусмотренный планом закупок по классификации ЕЗК (CPV)</w:t>
            </w:r>
          </w:p>
        </w:tc>
        <w:tc>
          <w:tcPr>
            <w:tcW w:w="1779" w:type="dxa"/>
            <w:vMerge w:val="restart"/>
            <w:vAlign w:val="center"/>
          </w:tcPr>
          <w:p w14:paraId="2874C2E5"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техническая характеристика</w:t>
            </w:r>
          </w:p>
        </w:tc>
        <w:tc>
          <w:tcPr>
            <w:tcW w:w="982" w:type="dxa"/>
            <w:vMerge w:val="restart"/>
            <w:vAlign w:val="center"/>
          </w:tcPr>
          <w:p w14:paraId="22658E7B"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единица измерения</w:t>
            </w:r>
          </w:p>
        </w:tc>
        <w:tc>
          <w:tcPr>
            <w:tcW w:w="1127" w:type="dxa"/>
            <w:vMerge w:val="restart"/>
            <w:vAlign w:val="center"/>
          </w:tcPr>
          <w:p w14:paraId="2D17BC82"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общая цена/драмов РА</w:t>
            </w:r>
          </w:p>
        </w:tc>
        <w:tc>
          <w:tcPr>
            <w:tcW w:w="701" w:type="dxa"/>
            <w:vMerge w:val="restart"/>
            <w:vAlign w:val="center"/>
          </w:tcPr>
          <w:p w14:paraId="02A78712"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общий объем</w:t>
            </w:r>
          </w:p>
        </w:tc>
        <w:tc>
          <w:tcPr>
            <w:tcW w:w="3150" w:type="dxa"/>
            <w:gridSpan w:val="2"/>
            <w:vAlign w:val="center"/>
          </w:tcPr>
          <w:p w14:paraId="6FF567B9"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предоставления</w:t>
            </w:r>
          </w:p>
        </w:tc>
      </w:tr>
      <w:tr w:rsidR="0009109D" w:rsidRPr="00E40AC8" w14:paraId="0F271EBA" w14:textId="77777777" w:rsidTr="0009109D">
        <w:trPr>
          <w:trHeight w:val="501"/>
          <w:jc w:val="center"/>
        </w:trPr>
        <w:tc>
          <w:tcPr>
            <w:tcW w:w="1548" w:type="dxa"/>
            <w:vMerge/>
            <w:vAlign w:val="center"/>
          </w:tcPr>
          <w:p w14:paraId="6DDB09A6" w14:textId="77777777" w:rsidR="003B2F27" w:rsidRPr="0009109D" w:rsidRDefault="003B2F27" w:rsidP="005B7138">
            <w:pPr>
              <w:widowControl w:val="0"/>
              <w:spacing w:after="120"/>
              <w:jc w:val="center"/>
              <w:rPr>
                <w:rFonts w:ascii="GHEA Grapalat" w:hAnsi="GHEA Grapalat"/>
                <w:sz w:val="16"/>
                <w:szCs w:val="16"/>
              </w:rPr>
            </w:pPr>
          </w:p>
        </w:tc>
        <w:tc>
          <w:tcPr>
            <w:tcW w:w="1801" w:type="dxa"/>
            <w:vMerge/>
            <w:vAlign w:val="center"/>
          </w:tcPr>
          <w:p w14:paraId="070E0FB5" w14:textId="77777777" w:rsidR="003B2F27" w:rsidRPr="0009109D" w:rsidRDefault="003B2F27" w:rsidP="005B7138">
            <w:pPr>
              <w:widowControl w:val="0"/>
              <w:spacing w:after="120"/>
              <w:jc w:val="center"/>
              <w:rPr>
                <w:rFonts w:ascii="GHEA Grapalat" w:hAnsi="GHEA Grapalat"/>
                <w:sz w:val="16"/>
                <w:szCs w:val="16"/>
              </w:rPr>
            </w:pPr>
          </w:p>
        </w:tc>
        <w:tc>
          <w:tcPr>
            <w:tcW w:w="1779" w:type="dxa"/>
            <w:vMerge/>
            <w:vAlign w:val="center"/>
          </w:tcPr>
          <w:p w14:paraId="417D4388" w14:textId="77777777" w:rsidR="003B2F27" w:rsidRPr="0009109D" w:rsidRDefault="003B2F27" w:rsidP="005B7138">
            <w:pPr>
              <w:widowControl w:val="0"/>
              <w:spacing w:after="120"/>
              <w:jc w:val="center"/>
              <w:rPr>
                <w:rFonts w:ascii="GHEA Grapalat" w:hAnsi="GHEA Grapalat"/>
                <w:sz w:val="16"/>
                <w:szCs w:val="16"/>
              </w:rPr>
            </w:pPr>
          </w:p>
        </w:tc>
        <w:tc>
          <w:tcPr>
            <w:tcW w:w="982" w:type="dxa"/>
            <w:vMerge/>
            <w:vAlign w:val="center"/>
          </w:tcPr>
          <w:p w14:paraId="7D949BC2" w14:textId="77777777" w:rsidR="003B2F27" w:rsidRPr="0009109D" w:rsidRDefault="003B2F27" w:rsidP="005B7138">
            <w:pPr>
              <w:widowControl w:val="0"/>
              <w:spacing w:after="120"/>
              <w:jc w:val="center"/>
              <w:rPr>
                <w:rFonts w:ascii="GHEA Grapalat" w:hAnsi="GHEA Grapalat"/>
                <w:sz w:val="16"/>
                <w:szCs w:val="16"/>
              </w:rPr>
            </w:pPr>
          </w:p>
        </w:tc>
        <w:tc>
          <w:tcPr>
            <w:tcW w:w="1127" w:type="dxa"/>
            <w:vMerge/>
            <w:vAlign w:val="center"/>
          </w:tcPr>
          <w:p w14:paraId="49285C22" w14:textId="77777777" w:rsidR="003B2F27" w:rsidRPr="0009109D" w:rsidRDefault="003B2F27" w:rsidP="005B7138">
            <w:pPr>
              <w:widowControl w:val="0"/>
              <w:spacing w:after="120"/>
              <w:jc w:val="center"/>
              <w:rPr>
                <w:rFonts w:ascii="GHEA Grapalat" w:hAnsi="GHEA Grapalat"/>
                <w:sz w:val="16"/>
                <w:szCs w:val="16"/>
              </w:rPr>
            </w:pPr>
          </w:p>
        </w:tc>
        <w:tc>
          <w:tcPr>
            <w:tcW w:w="701" w:type="dxa"/>
            <w:vMerge/>
            <w:vAlign w:val="center"/>
          </w:tcPr>
          <w:p w14:paraId="2C636B88" w14:textId="77777777" w:rsidR="003B2F27" w:rsidRPr="0009109D" w:rsidRDefault="003B2F27" w:rsidP="005B7138">
            <w:pPr>
              <w:widowControl w:val="0"/>
              <w:spacing w:after="120"/>
              <w:jc w:val="center"/>
              <w:rPr>
                <w:rFonts w:ascii="GHEA Grapalat" w:hAnsi="GHEA Grapalat"/>
                <w:sz w:val="16"/>
                <w:szCs w:val="16"/>
              </w:rPr>
            </w:pPr>
          </w:p>
        </w:tc>
        <w:tc>
          <w:tcPr>
            <w:tcW w:w="1009" w:type="dxa"/>
            <w:vAlign w:val="center"/>
          </w:tcPr>
          <w:p w14:paraId="7D20F873" w14:textId="77777777" w:rsidR="003B2F27" w:rsidRPr="0009109D" w:rsidRDefault="003B2F27" w:rsidP="005B7138">
            <w:pPr>
              <w:widowControl w:val="0"/>
              <w:spacing w:after="120"/>
              <w:jc w:val="center"/>
              <w:rPr>
                <w:rFonts w:ascii="GHEA Grapalat" w:hAnsi="GHEA Grapalat"/>
                <w:sz w:val="16"/>
                <w:szCs w:val="16"/>
              </w:rPr>
            </w:pPr>
            <w:r w:rsidRPr="0009109D">
              <w:rPr>
                <w:rFonts w:ascii="GHEA Grapalat" w:hAnsi="GHEA Grapalat"/>
                <w:sz w:val="16"/>
                <w:szCs w:val="16"/>
              </w:rPr>
              <w:t>адрес</w:t>
            </w:r>
          </w:p>
        </w:tc>
        <w:tc>
          <w:tcPr>
            <w:tcW w:w="2141" w:type="dxa"/>
            <w:vAlign w:val="center"/>
          </w:tcPr>
          <w:p w14:paraId="74E84EE2" w14:textId="77777777" w:rsidR="003B2F27" w:rsidRPr="0009109D" w:rsidRDefault="003B2F27" w:rsidP="005B7138">
            <w:pPr>
              <w:widowControl w:val="0"/>
              <w:spacing w:after="120"/>
              <w:jc w:val="center"/>
              <w:rPr>
                <w:rFonts w:ascii="GHEA Grapalat" w:hAnsi="GHEA Grapalat"/>
                <w:sz w:val="16"/>
                <w:szCs w:val="16"/>
                <w:lang w:val="en-US"/>
              </w:rPr>
            </w:pPr>
            <w:r w:rsidRPr="0009109D">
              <w:rPr>
                <w:rFonts w:ascii="GHEA Grapalat" w:hAnsi="GHEA Grapalat"/>
                <w:sz w:val="16"/>
                <w:szCs w:val="16"/>
              </w:rPr>
              <w:t>срок</w:t>
            </w:r>
            <w:r w:rsidRPr="0009109D">
              <w:rPr>
                <w:rStyle w:val="FootnoteReference"/>
                <w:rFonts w:ascii="GHEA Grapalat" w:hAnsi="GHEA Grapalat"/>
                <w:sz w:val="16"/>
                <w:szCs w:val="16"/>
              </w:rPr>
              <w:footnoteReference w:customMarkFollows="1" w:id="20"/>
              <w:t>**</w:t>
            </w:r>
          </w:p>
        </w:tc>
      </w:tr>
      <w:tr w:rsidR="0009109D" w:rsidRPr="00E40AC8" w14:paraId="2B2830DB" w14:textId="77777777" w:rsidTr="0009109D">
        <w:trPr>
          <w:trHeight w:val="277"/>
          <w:jc w:val="center"/>
        </w:trPr>
        <w:tc>
          <w:tcPr>
            <w:tcW w:w="1548" w:type="dxa"/>
            <w:vAlign w:val="center"/>
          </w:tcPr>
          <w:p w14:paraId="6AD28B54" w14:textId="792FFF89" w:rsidR="0009109D" w:rsidRPr="00553094" w:rsidRDefault="0009109D" w:rsidP="0009109D">
            <w:pPr>
              <w:jc w:val="center"/>
              <w:rPr>
                <w:rFonts w:ascii="GHEA Grapalat" w:hAnsi="GHEA Grapalat"/>
                <w:sz w:val="20"/>
              </w:rPr>
            </w:pPr>
            <w:r w:rsidRPr="009A18D7">
              <w:rPr>
                <w:rFonts w:ascii="GHEA Grapalat" w:hAnsi="GHEA Grapalat"/>
                <w:sz w:val="18"/>
                <w:szCs w:val="18"/>
              </w:rPr>
              <w:t>1</w:t>
            </w:r>
          </w:p>
        </w:tc>
        <w:tc>
          <w:tcPr>
            <w:tcW w:w="1801" w:type="dxa"/>
            <w:vAlign w:val="center"/>
          </w:tcPr>
          <w:p w14:paraId="2A37F37A" w14:textId="4F1DD8E2" w:rsidR="0009109D" w:rsidRPr="0009109D" w:rsidRDefault="0009109D" w:rsidP="0009109D">
            <w:pPr>
              <w:jc w:val="center"/>
              <w:rPr>
                <w:rFonts w:ascii="GHEA Grapalat" w:hAnsi="GHEA Grapalat"/>
                <w:sz w:val="20"/>
              </w:rPr>
            </w:pPr>
            <w:r w:rsidRPr="001E40D5">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1</w:t>
            </w:r>
          </w:p>
        </w:tc>
        <w:tc>
          <w:tcPr>
            <w:tcW w:w="1779" w:type="dxa"/>
            <w:tcBorders>
              <w:top w:val="nil"/>
              <w:left w:val="single" w:sz="8" w:space="0" w:color="auto"/>
              <w:bottom w:val="single" w:sz="8" w:space="0" w:color="000000"/>
              <w:right w:val="single" w:sz="8" w:space="0" w:color="auto"/>
            </w:tcBorders>
            <w:vAlign w:val="center"/>
          </w:tcPr>
          <w:p w14:paraId="7CD158D4" w14:textId="77777777" w:rsidR="0009109D" w:rsidRDefault="0009109D" w:rsidP="0009109D">
            <w:pPr>
              <w:jc w:val="center"/>
              <w:rPr>
                <w:color w:val="000000"/>
                <w:sz w:val="14"/>
                <w:szCs w:val="14"/>
              </w:rPr>
            </w:pPr>
            <w:r>
              <w:rPr>
                <w:color w:val="000000"/>
                <w:sz w:val="14"/>
                <w:szCs w:val="14"/>
              </w:rPr>
              <w:t xml:space="preserve">   Услуги по ремонту и соблюдению легковых лифтов, </w:t>
            </w:r>
          </w:p>
          <w:p w14:paraId="0649ADA3" w14:textId="77777777" w:rsidR="0009109D" w:rsidRDefault="0009109D" w:rsidP="0009109D">
            <w:pPr>
              <w:jc w:val="center"/>
              <w:rPr>
                <w:color w:val="000000"/>
                <w:sz w:val="14"/>
                <w:szCs w:val="14"/>
              </w:rPr>
            </w:pPr>
            <w:r>
              <w:rPr>
                <w:color w:val="000000"/>
                <w:sz w:val="14"/>
                <w:szCs w:val="14"/>
              </w:rPr>
              <w:t>две</w:t>
            </w:r>
          </w:p>
          <w:p w14:paraId="5396F9FD" w14:textId="77777777" w:rsidR="0009109D" w:rsidRDefault="0009109D" w:rsidP="0009109D">
            <w:pPr>
              <w:jc w:val="center"/>
              <w:rPr>
                <w:color w:val="000000"/>
                <w:sz w:val="14"/>
                <w:szCs w:val="14"/>
              </w:rPr>
            </w:pPr>
            <w:r>
              <w:rPr>
                <w:color w:val="000000"/>
                <w:sz w:val="14"/>
                <w:szCs w:val="14"/>
              </w:rPr>
              <w:t xml:space="preserve">KONE PW06/10-19 </w:t>
            </w:r>
            <w:proofErr w:type="spellStart"/>
            <w:r>
              <w:rPr>
                <w:color w:val="000000"/>
                <w:sz w:val="14"/>
                <w:szCs w:val="14"/>
              </w:rPr>
              <w:t>NMonoSpace</w:t>
            </w:r>
            <w:proofErr w:type="spellEnd"/>
            <w:r>
              <w:rPr>
                <w:color w:val="000000"/>
                <w:sz w:val="14"/>
                <w:szCs w:val="14"/>
              </w:rPr>
              <w:t xml:space="preserve"> 42160479-80  </w:t>
            </w:r>
          </w:p>
          <w:p w14:paraId="7A370F4F" w14:textId="62014C74" w:rsidR="0009109D" w:rsidRPr="00F67C60" w:rsidRDefault="0009109D" w:rsidP="0009109D">
            <w:pPr>
              <w:jc w:val="center"/>
              <w:rPr>
                <w:sz w:val="18"/>
                <w:szCs w:val="18"/>
              </w:rPr>
            </w:pPr>
            <w:r>
              <w:rPr>
                <w:color w:val="000000"/>
                <w:sz w:val="14"/>
                <w:szCs w:val="14"/>
              </w:rPr>
              <w:t>/см. Приложение 1/</w:t>
            </w:r>
          </w:p>
        </w:tc>
        <w:tc>
          <w:tcPr>
            <w:tcW w:w="982" w:type="dxa"/>
            <w:vAlign w:val="center"/>
          </w:tcPr>
          <w:p w14:paraId="2D533AB1" w14:textId="1A0FD05F" w:rsidR="0009109D" w:rsidRPr="00F67C60" w:rsidRDefault="0009109D" w:rsidP="0009109D">
            <w:pPr>
              <w:jc w:val="center"/>
              <w:rPr>
                <w:sz w:val="18"/>
                <w:szCs w:val="18"/>
              </w:rPr>
            </w:pPr>
            <w:r w:rsidRPr="00F67C60">
              <w:rPr>
                <w:sz w:val="18"/>
                <w:szCs w:val="18"/>
              </w:rPr>
              <w:t>драм</w:t>
            </w:r>
          </w:p>
        </w:tc>
        <w:tc>
          <w:tcPr>
            <w:tcW w:w="1127" w:type="dxa"/>
          </w:tcPr>
          <w:p w14:paraId="6CFF6ED7" w14:textId="77777777" w:rsidR="0009109D" w:rsidRPr="00E40AC8" w:rsidRDefault="0009109D" w:rsidP="0009109D">
            <w:pPr>
              <w:widowControl w:val="0"/>
              <w:spacing w:after="120"/>
              <w:jc w:val="center"/>
              <w:rPr>
                <w:rFonts w:ascii="GHEA Grapalat" w:hAnsi="GHEA Grapalat"/>
                <w:sz w:val="20"/>
              </w:rPr>
            </w:pPr>
          </w:p>
        </w:tc>
        <w:tc>
          <w:tcPr>
            <w:tcW w:w="701" w:type="dxa"/>
          </w:tcPr>
          <w:p w14:paraId="4A6690EE" w14:textId="77777777" w:rsidR="0009109D" w:rsidRDefault="0009109D" w:rsidP="0009109D">
            <w:pPr>
              <w:widowControl w:val="0"/>
              <w:spacing w:after="120"/>
              <w:jc w:val="center"/>
              <w:rPr>
                <w:rFonts w:ascii="GHEA Grapalat" w:hAnsi="GHEA Grapalat"/>
                <w:sz w:val="20"/>
              </w:rPr>
            </w:pPr>
          </w:p>
          <w:p w14:paraId="6A6B8C19" w14:textId="5BD2D6FF" w:rsidR="0009109D" w:rsidRPr="00F67C60" w:rsidRDefault="0009109D" w:rsidP="0009109D">
            <w:pPr>
              <w:jc w:val="center"/>
              <w:rPr>
                <w:sz w:val="18"/>
                <w:szCs w:val="18"/>
              </w:rPr>
            </w:pPr>
            <w:r>
              <w:rPr>
                <w:rFonts w:ascii="GHEA Grapalat" w:hAnsi="GHEA Grapalat"/>
                <w:sz w:val="20"/>
                <w:lang w:val="en-US"/>
              </w:rPr>
              <w:t>1</w:t>
            </w:r>
          </w:p>
        </w:tc>
        <w:tc>
          <w:tcPr>
            <w:tcW w:w="1009" w:type="dxa"/>
            <w:vAlign w:val="center"/>
          </w:tcPr>
          <w:p w14:paraId="3AEA8D20" w14:textId="729A24EA" w:rsidR="0009109D" w:rsidRPr="00F67C60" w:rsidRDefault="0009109D" w:rsidP="0009109D">
            <w:pPr>
              <w:jc w:val="center"/>
              <w:rPr>
                <w:sz w:val="18"/>
                <w:szCs w:val="18"/>
              </w:rPr>
            </w:pPr>
            <w:r>
              <w:rPr>
                <w:color w:val="000000"/>
                <w:sz w:val="14"/>
                <w:szCs w:val="14"/>
              </w:rPr>
              <w:t xml:space="preserve">г. Ереван, </w:t>
            </w:r>
            <w:proofErr w:type="spellStart"/>
            <w:r>
              <w:rPr>
                <w:color w:val="000000"/>
                <w:sz w:val="14"/>
                <w:szCs w:val="14"/>
              </w:rPr>
              <w:t>Мамиконянц</w:t>
            </w:r>
            <w:proofErr w:type="spellEnd"/>
            <w:r>
              <w:rPr>
                <w:color w:val="000000"/>
                <w:sz w:val="14"/>
                <w:szCs w:val="14"/>
              </w:rPr>
              <w:t xml:space="preserve"> 46/5</w:t>
            </w:r>
          </w:p>
        </w:tc>
        <w:tc>
          <w:tcPr>
            <w:tcW w:w="2141" w:type="dxa"/>
          </w:tcPr>
          <w:p w14:paraId="5334C9A2" w14:textId="789F364E" w:rsidR="0009109D" w:rsidRPr="00B4546F" w:rsidRDefault="0009109D" w:rsidP="0009109D">
            <w:pPr>
              <w:jc w:val="center"/>
              <w:rPr>
                <w:sz w:val="18"/>
                <w:szCs w:val="18"/>
                <w:lang w:val="hy-AM"/>
              </w:rPr>
            </w:pPr>
            <w:r>
              <w:rPr>
                <w:i/>
                <w:sz w:val="14"/>
                <w:szCs w:val="14"/>
              </w:rPr>
              <w:t>В случае, если предусматриваются финансовые средства со дня вступления заключаемого между сторонами соглашения в силу в течение 60 дней, но не позднее чем 31.12.2026г.</w:t>
            </w:r>
          </w:p>
        </w:tc>
      </w:tr>
      <w:tr w:rsidR="0009109D" w:rsidRPr="00E40AC8" w14:paraId="750D481A" w14:textId="77777777" w:rsidTr="00B20556">
        <w:trPr>
          <w:trHeight w:val="598"/>
          <w:jc w:val="center"/>
        </w:trPr>
        <w:tc>
          <w:tcPr>
            <w:tcW w:w="1548" w:type="dxa"/>
            <w:vAlign w:val="center"/>
          </w:tcPr>
          <w:p w14:paraId="23477697" w14:textId="3B2A74EC" w:rsidR="0009109D" w:rsidRPr="00553094" w:rsidRDefault="0009109D" w:rsidP="0009109D">
            <w:pPr>
              <w:jc w:val="center"/>
              <w:rPr>
                <w:rFonts w:ascii="GHEA Grapalat" w:hAnsi="GHEA Grapalat"/>
                <w:sz w:val="18"/>
                <w:szCs w:val="18"/>
              </w:rPr>
            </w:pPr>
            <w:r>
              <w:rPr>
                <w:rFonts w:ascii="GHEA Grapalat" w:hAnsi="GHEA Grapalat"/>
                <w:sz w:val="18"/>
                <w:szCs w:val="18"/>
                <w:lang w:val="hy-AM"/>
              </w:rPr>
              <w:t>2</w:t>
            </w:r>
          </w:p>
        </w:tc>
        <w:tc>
          <w:tcPr>
            <w:tcW w:w="1801" w:type="dxa"/>
            <w:vAlign w:val="center"/>
          </w:tcPr>
          <w:p w14:paraId="079D3974" w14:textId="3C6A5D7F" w:rsidR="0009109D" w:rsidRPr="0009109D" w:rsidRDefault="0009109D" w:rsidP="0009109D">
            <w:pPr>
              <w:jc w:val="center"/>
              <w:rPr>
                <w:rFonts w:ascii="GHEA Grapalat" w:hAnsi="GHEA Grapalat" w:cs="Arial"/>
                <w:sz w:val="18"/>
                <w:szCs w:val="18"/>
              </w:rPr>
            </w:pPr>
            <w:r w:rsidRPr="001E40D5">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3</w:t>
            </w:r>
          </w:p>
        </w:tc>
        <w:tc>
          <w:tcPr>
            <w:tcW w:w="1779" w:type="dxa"/>
            <w:tcBorders>
              <w:top w:val="nil"/>
              <w:left w:val="single" w:sz="8" w:space="0" w:color="auto"/>
              <w:bottom w:val="single" w:sz="8" w:space="0" w:color="000000"/>
              <w:right w:val="single" w:sz="8" w:space="0" w:color="auto"/>
            </w:tcBorders>
            <w:vAlign w:val="center"/>
          </w:tcPr>
          <w:p w14:paraId="1AE18A01" w14:textId="77777777" w:rsidR="0009109D" w:rsidRDefault="0009109D" w:rsidP="0009109D">
            <w:pPr>
              <w:jc w:val="center"/>
              <w:rPr>
                <w:color w:val="000000"/>
                <w:sz w:val="14"/>
                <w:szCs w:val="14"/>
              </w:rPr>
            </w:pPr>
            <w:r>
              <w:rPr>
                <w:color w:val="000000"/>
                <w:sz w:val="14"/>
                <w:szCs w:val="14"/>
              </w:rPr>
              <w:t xml:space="preserve">Услуги по ремонту и соблюдению легковых лифтов, один </w:t>
            </w:r>
          </w:p>
          <w:p w14:paraId="59781B75" w14:textId="77777777" w:rsidR="0009109D" w:rsidRDefault="0009109D" w:rsidP="0009109D">
            <w:pPr>
              <w:jc w:val="center"/>
              <w:rPr>
                <w:color w:val="000000"/>
                <w:sz w:val="14"/>
                <w:szCs w:val="14"/>
              </w:rPr>
            </w:pPr>
            <w:proofErr w:type="spellStart"/>
            <w:r>
              <w:rPr>
                <w:color w:val="000000"/>
                <w:sz w:val="14"/>
                <w:szCs w:val="14"/>
              </w:rPr>
              <w:t>Финнской</w:t>
            </w:r>
            <w:proofErr w:type="spellEnd"/>
            <w:r>
              <w:rPr>
                <w:color w:val="000000"/>
                <w:sz w:val="14"/>
                <w:szCs w:val="14"/>
              </w:rPr>
              <w:t xml:space="preserve"> "KONE" фирмы, PW 08/10-19(5/5), </w:t>
            </w:r>
          </w:p>
          <w:p w14:paraId="35B1CC44" w14:textId="6FC24DB3" w:rsidR="0009109D" w:rsidRPr="005662DA" w:rsidRDefault="0009109D" w:rsidP="0009109D">
            <w:pPr>
              <w:jc w:val="center"/>
              <w:rPr>
                <w:sz w:val="18"/>
                <w:szCs w:val="18"/>
              </w:rPr>
            </w:pPr>
            <w:r>
              <w:rPr>
                <w:color w:val="000000"/>
                <w:sz w:val="14"/>
                <w:szCs w:val="14"/>
              </w:rPr>
              <w:t>/см. Приложение 2/</w:t>
            </w:r>
            <w:r w:rsidRPr="00F97A9D">
              <w:rPr>
                <w:color w:val="000000"/>
                <w:sz w:val="18"/>
                <w:szCs w:val="18"/>
              </w:rPr>
              <w:t xml:space="preserve"> </w:t>
            </w:r>
          </w:p>
        </w:tc>
        <w:tc>
          <w:tcPr>
            <w:tcW w:w="982" w:type="dxa"/>
            <w:vAlign w:val="center"/>
          </w:tcPr>
          <w:p w14:paraId="00F61E3B" w14:textId="4194D983" w:rsidR="0009109D" w:rsidRPr="00F67C60" w:rsidRDefault="0009109D" w:rsidP="0009109D">
            <w:pPr>
              <w:jc w:val="center"/>
              <w:rPr>
                <w:sz w:val="18"/>
                <w:szCs w:val="18"/>
              </w:rPr>
            </w:pPr>
            <w:r w:rsidRPr="00F67C60">
              <w:rPr>
                <w:sz w:val="18"/>
                <w:szCs w:val="18"/>
              </w:rPr>
              <w:t>драм</w:t>
            </w:r>
          </w:p>
        </w:tc>
        <w:tc>
          <w:tcPr>
            <w:tcW w:w="1127" w:type="dxa"/>
          </w:tcPr>
          <w:p w14:paraId="7CF26285" w14:textId="77777777" w:rsidR="0009109D" w:rsidRPr="00E40AC8" w:rsidRDefault="0009109D" w:rsidP="0009109D">
            <w:pPr>
              <w:widowControl w:val="0"/>
              <w:spacing w:after="120"/>
              <w:jc w:val="center"/>
              <w:rPr>
                <w:rFonts w:ascii="GHEA Grapalat" w:hAnsi="GHEA Grapalat"/>
                <w:sz w:val="20"/>
              </w:rPr>
            </w:pPr>
          </w:p>
        </w:tc>
        <w:tc>
          <w:tcPr>
            <w:tcW w:w="701" w:type="dxa"/>
          </w:tcPr>
          <w:p w14:paraId="0F34352C" w14:textId="77777777" w:rsidR="0009109D" w:rsidRDefault="0009109D" w:rsidP="0009109D">
            <w:pPr>
              <w:widowControl w:val="0"/>
              <w:spacing w:after="120"/>
              <w:jc w:val="center"/>
              <w:rPr>
                <w:rFonts w:ascii="GHEA Grapalat" w:hAnsi="GHEA Grapalat"/>
                <w:sz w:val="20"/>
              </w:rPr>
            </w:pPr>
          </w:p>
          <w:p w14:paraId="79BA8525" w14:textId="60E8A123" w:rsidR="0009109D" w:rsidRDefault="0009109D" w:rsidP="0009109D">
            <w:pPr>
              <w:jc w:val="center"/>
              <w:rPr>
                <w:sz w:val="18"/>
                <w:szCs w:val="18"/>
                <w:lang w:val="hy-AM"/>
              </w:rPr>
            </w:pPr>
            <w:r>
              <w:rPr>
                <w:rFonts w:ascii="GHEA Grapalat" w:hAnsi="GHEA Grapalat"/>
                <w:sz w:val="20"/>
                <w:lang w:val="en-US"/>
              </w:rPr>
              <w:t>1</w:t>
            </w:r>
          </w:p>
        </w:tc>
        <w:tc>
          <w:tcPr>
            <w:tcW w:w="1009" w:type="dxa"/>
            <w:vAlign w:val="center"/>
          </w:tcPr>
          <w:p w14:paraId="0392D95A" w14:textId="631786EC" w:rsidR="0009109D" w:rsidRPr="003E5EB2" w:rsidRDefault="0009109D" w:rsidP="0009109D">
            <w:pPr>
              <w:jc w:val="center"/>
              <w:rPr>
                <w:sz w:val="18"/>
                <w:szCs w:val="18"/>
              </w:rPr>
            </w:pPr>
            <w:r>
              <w:rPr>
                <w:color w:val="000000"/>
                <w:sz w:val="14"/>
                <w:szCs w:val="14"/>
              </w:rPr>
              <w:t xml:space="preserve">г. Гюмри, ул. </w:t>
            </w:r>
            <w:proofErr w:type="spellStart"/>
            <w:r>
              <w:rPr>
                <w:color w:val="000000"/>
                <w:sz w:val="14"/>
                <w:szCs w:val="14"/>
              </w:rPr>
              <w:t>Ширакаци</w:t>
            </w:r>
            <w:proofErr w:type="spellEnd"/>
            <w:r>
              <w:rPr>
                <w:color w:val="000000"/>
                <w:sz w:val="14"/>
                <w:szCs w:val="14"/>
              </w:rPr>
              <w:t xml:space="preserve"> 68</w:t>
            </w:r>
          </w:p>
        </w:tc>
        <w:tc>
          <w:tcPr>
            <w:tcW w:w="2141" w:type="dxa"/>
            <w:vAlign w:val="center"/>
          </w:tcPr>
          <w:p w14:paraId="33A8FD61" w14:textId="7B2E3CB1" w:rsidR="0009109D" w:rsidRPr="003E5EB2" w:rsidRDefault="0009109D" w:rsidP="00B20556">
            <w:pPr>
              <w:jc w:val="center"/>
              <w:rPr>
                <w:sz w:val="18"/>
                <w:szCs w:val="18"/>
              </w:rPr>
            </w:pPr>
            <w:r>
              <w:rPr>
                <w:i/>
                <w:sz w:val="14"/>
                <w:szCs w:val="14"/>
              </w:rPr>
              <w:t xml:space="preserve">В случае, если предусматриваются финансовые средства со дня вступления заключаемого между сторонами соглашения в силу в течение 60 дней, но не позднее чем 31.12.2026г. </w:t>
            </w:r>
          </w:p>
        </w:tc>
      </w:tr>
      <w:tr w:rsidR="0009109D" w:rsidRPr="00E40AC8" w14:paraId="1486E70F" w14:textId="77777777" w:rsidTr="0009109D">
        <w:trPr>
          <w:trHeight w:val="277"/>
          <w:jc w:val="center"/>
        </w:trPr>
        <w:tc>
          <w:tcPr>
            <w:tcW w:w="1548" w:type="dxa"/>
            <w:vAlign w:val="center"/>
          </w:tcPr>
          <w:p w14:paraId="0E2B93F6" w14:textId="43FCA1DE" w:rsidR="0009109D" w:rsidRPr="00553094" w:rsidRDefault="0009109D" w:rsidP="0009109D">
            <w:pPr>
              <w:jc w:val="center"/>
              <w:rPr>
                <w:rFonts w:ascii="GHEA Grapalat" w:hAnsi="GHEA Grapalat"/>
                <w:sz w:val="18"/>
                <w:szCs w:val="18"/>
              </w:rPr>
            </w:pPr>
            <w:r>
              <w:rPr>
                <w:rFonts w:ascii="GHEA Grapalat" w:hAnsi="GHEA Grapalat"/>
                <w:sz w:val="18"/>
                <w:szCs w:val="18"/>
                <w:lang w:val="hy-AM"/>
              </w:rPr>
              <w:t>3</w:t>
            </w:r>
          </w:p>
        </w:tc>
        <w:tc>
          <w:tcPr>
            <w:tcW w:w="1801" w:type="dxa"/>
            <w:vAlign w:val="center"/>
          </w:tcPr>
          <w:p w14:paraId="38D80974" w14:textId="075C6CE6" w:rsidR="0009109D" w:rsidRPr="0009109D" w:rsidRDefault="0009109D" w:rsidP="0009109D">
            <w:pPr>
              <w:jc w:val="center"/>
              <w:rPr>
                <w:rFonts w:ascii="GHEA Grapalat" w:hAnsi="GHEA Grapalat" w:cs="Arial"/>
                <w:sz w:val="18"/>
                <w:szCs w:val="18"/>
              </w:rPr>
            </w:pPr>
            <w:r w:rsidRPr="001E40D5">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4</w:t>
            </w:r>
          </w:p>
        </w:tc>
        <w:tc>
          <w:tcPr>
            <w:tcW w:w="1779" w:type="dxa"/>
            <w:tcBorders>
              <w:top w:val="nil"/>
              <w:left w:val="single" w:sz="8" w:space="0" w:color="auto"/>
              <w:bottom w:val="single" w:sz="8" w:space="0" w:color="000000"/>
              <w:right w:val="single" w:sz="8" w:space="0" w:color="auto"/>
            </w:tcBorders>
            <w:vAlign w:val="center"/>
          </w:tcPr>
          <w:p w14:paraId="1E5C8D1C" w14:textId="77777777" w:rsidR="0009109D" w:rsidRDefault="0009109D" w:rsidP="0009109D">
            <w:pPr>
              <w:jc w:val="center"/>
              <w:rPr>
                <w:color w:val="000000"/>
                <w:sz w:val="14"/>
                <w:szCs w:val="14"/>
              </w:rPr>
            </w:pPr>
            <w:r>
              <w:rPr>
                <w:color w:val="000000"/>
                <w:sz w:val="14"/>
                <w:szCs w:val="14"/>
              </w:rPr>
              <w:t xml:space="preserve">   Услуги по ремонту и соблюдению легковых лифтов, </w:t>
            </w:r>
          </w:p>
          <w:p w14:paraId="5F9E2863" w14:textId="77777777" w:rsidR="0009109D" w:rsidRPr="0009109D" w:rsidRDefault="0009109D" w:rsidP="0009109D">
            <w:pPr>
              <w:jc w:val="center"/>
              <w:rPr>
                <w:color w:val="000000"/>
                <w:sz w:val="14"/>
                <w:szCs w:val="14"/>
                <w:lang w:val="en-US"/>
              </w:rPr>
            </w:pPr>
            <w:r>
              <w:rPr>
                <w:color w:val="000000"/>
                <w:sz w:val="14"/>
                <w:szCs w:val="14"/>
              </w:rPr>
              <w:t>Две</w:t>
            </w:r>
            <w:r w:rsidRPr="0009109D">
              <w:rPr>
                <w:color w:val="000000"/>
                <w:sz w:val="14"/>
                <w:szCs w:val="14"/>
                <w:lang w:val="en-US"/>
              </w:rPr>
              <w:t xml:space="preserve">, </w:t>
            </w:r>
            <w:r>
              <w:rPr>
                <w:color w:val="000000"/>
                <w:sz w:val="14"/>
                <w:szCs w:val="14"/>
              </w:rPr>
              <w:t>фирмы</w:t>
            </w:r>
          </w:p>
          <w:p w14:paraId="5180472A" w14:textId="77777777" w:rsidR="0009109D" w:rsidRPr="0009109D" w:rsidRDefault="0009109D" w:rsidP="0009109D">
            <w:pPr>
              <w:jc w:val="center"/>
              <w:rPr>
                <w:bCs/>
                <w:color w:val="000000"/>
                <w:spacing w:val="-2"/>
                <w:sz w:val="14"/>
                <w:szCs w:val="14"/>
                <w:lang w:val="en-US"/>
              </w:rPr>
            </w:pPr>
            <w:r w:rsidRPr="0009109D">
              <w:rPr>
                <w:sz w:val="14"/>
                <w:szCs w:val="14"/>
                <w:lang w:val="en-US"/>
              </w:rPr>
              <w:t>JOYLIVE 3100 R-MR Passenger</w:t>
            </w:r>
            <w:r w:rsidRPr="0009109D">
              <w:rPr>
                <w:bCs/>
                <w:color w:val="000000"/>
                <w:spacing w:val="-2"/>
                <w:sz w:val="14"/>
                <w:szCs w:val="14"/>
                <w:lang w:val="en-US"/>
              </w:rPr>
              <w:t xml:space="preserve"> </w:t>
            </w:r>
          </w:p>
          <w:p w14:paraId="4136F0FF" w14:textId="77777777" w:rsidR="0009109D" w:rsidRDefault="0009109D" w:rsidP="0009109D">
            <w:pPr>
              <w:jc w:val="center"/>
              <w:rPr>
                <w:bCs/>
                <w:color w:val="000000"/>
                <w:spacing w:val="-2"/>
                <w:sz w:val="14"/>
                <w:szCs w:val="14"/>
              </w:rPr>
            </w:pPr>
            <w:r>
              <w:rPr>
                <w:color w:val="000000"/>
                <w:sz w:val="14"/>
                <w:szCs w:val="14"/>
              </w:rPr>
              <w:t>/см. Приложение 1/</w:t>
            </w:r>
          </w:p>
          <w:p w14:paraId="52EF6CC0" w14:textId="67F4332F" w:rsidR="0009109D" w:rsidRPr="005662DA" w:rsidRDefault="0009109D" w:rsidP="0009109D">
            <w:pPr>
              <w:jc w:val="center"/>
              <w:rPr>
                <w:sz w:val="18"/>
                <w:szCs w:val="18"/>
              </w:rPr>
            </w:pPr>
          </w:p>
        </w:tc>
        <w:tc>
          <w:tcPr>
            <w:tcW w:w="982" w:type="dxa"/>
            <w:vAlign w:val="center"/>
          </w:tcPr>
          <w:p w14:paraId="462BD1C6" w14:textId="639B6D81" w:rsidR="0009109D" w:rsidRPr="00F67C60" w:rsidRDefault="0009109D" w:rsidP="0009109D">
            <w:pPr>
              <w:jc w:val="center"/>
              <w:rPr>
                <w:sz w:val="18"/>
                <w:szCs w:val="18"/>
              </w:rPr>
            </w:pPr>
            <w:r w:rsidRPr="00F67C60">
              <w:rPr>
                <w:sz w:val="18"/>
                <w:szCs w:val="18"/>
              </w:rPr>
              <w:t>драм</w:t>
            </w:r>
          </w:p>
        </w:tc>
        <w:tc>
          <w:tcPr>
            <w:tcW w:w="1127" w:type="dxa"/>
          </w:tcPr>
          <w:p w14:paraId="1A1B7279" w14:textId="77777777" w:rsidR="0009109D" w:rsidRPr="00E40AC8" w:rsidRDefault="0009109D" w:rsidP="0009109D">
            <w:pPr>
              <w:widowControl w:val="0"/>
              <w:spacing w:after="120"/>
              <w:jc w:val="center"/>
              <w:rPr>
                <w:rFonts w:ascii="GHEA Grapalat" w:hAnsi="GHEA Grapalat"/>
                <w:sz w:val="20"/>
              </w:rPr>
            </w:pPr>
          </w:p>
        </w:tc>
        <w:tc>
          <w:tcPr>
            <w:tcW w:w="701" w:type="dxa"/>
          </w:tcPr>
          <w:p w14:paraId="07AEEDB7" w14:textId="77777777" w:rsidR="0009109D" w:rsidRDefault="0009109D" w:rsidP="0009109D">
            <w:pPr>
              <w:widowControl w:val="0"/>
              <w:spacing w:after="120"/>
              <w:jc w:val="center"/>
              <w:rPr>
                <w:rFonts w:ascii="GHEA Grapalat" w:hAnsi="GHEA Grapalat"/>
                <w:sz w:val="20"/>
              </w:rPr>
            </w:pPr>
          </w:p>
          <w:p w14:paraId="2A0341C2" w14:textId="5CE24B16" w:rsidR="0009109D" w:rsidRDefault="0009109D" w:rsidP="0009109D">
            <w:pPr>
              <w:jc w:val="center"/>
              <w:rPr>
                <w:sz w:val="18"/>
                <w:szCs w:val="18"/>
                <w:lang w:val="hy-AM"/>
              </w:rPr>
            </w:pPr>
            <w:r>
              <w:rPr>
                <w:rFonts w:ascii="GHEA Grapalat" w:hAnsi="GHEA Grapalat"/>
                <w:sz w:val="20"/>
                <w:lang w:val="en-US"/>
              </w:rPr>
              <w:t>1</w:t>
            </w:r>
          </w:p>
        </w:tc>
        <w:tc>
          <w:tcPr>
            <w:tcW w:w="1009" w:type="dxa"/>
            <w:vAlign w:val="center"/>
          </w:tcPr>
          <w:p w14:paraId="59FE72FC" w14:textId="32A163DA" w:rsidR="0009109D" w:rsidRPr="003E5EB2" w:rsidRDefault="0009109D" w:rsidP="0009109D">
            <w:pPr>
              <w:jc w:val="center"/>
              <w:rPr>
                <w:sz w:val="18"/>
                <w:szCs w:val="18"/>
              </w:rPr>
            </w:pPr>
            <w:r>
              <w:rPr>
                <w:color w:val="000000"/>
                <w:sz w:val="14"/>
                <w:szCs w:val="14"/>
              </w:rPr>
              <w:t xml:space="preserve">г. Ереван, </w:t>
            </w:r>
            <w:proofErr w:type="spellStart"/>
            <w:r>
              <w:rPr>
                <w:color w:val="000000"/>
                <w:sz w:val="14"/>
                <w:szCs w:val="14"/>
              </w:rPr>
              <w:t>Мамиконянц</w:t>
            </w:r>
            <w:proofErr w:type="spellEnd"/>
            <w:r>
              <w:rPr>
                <w:color w:val="000000"/>
                <w:sz w:val="14"/>
                <w:szCs w:val="14"/>
              </w:rPr>
              <w:t xml:space="preserve"> 48</w:t>
            </w:r>
          </w:p>
        </w:tc>
        <w:tc>
          <w:tcPr>
            <w:tcW w:w="2141" w:type="dxa"/>
            <w:vAlign w:val="center"/>
          </w:tcPr>
          <w:p w14:paraId="78626856" w14:textId="77777777" w:rsidR="0009109D" w:rsidRDefault="0009109D" w:rsidP="0009109D">
            <w:pPr>
              <w:jc w:val="center"/>
              <w:rPr>
                <w:color w:val="000000"/>
                <w:sz w:val="14"/>
                <w:szCs w:val="14"/>
              </w:rPr>
            </w:pPr>
            <w:r>
              <w:rPr>
                <w:i/>
                <w:sz w:val="14"/>
                <w:szCs w:val="14"/>
              </w:rPr>
              <w:t xml:space="preserve">В случае, если предусматриваются финансовые средства со дня вступления заключаемого между сторонами соглашения в силу в течение 60 дней, но не позднее чем 31.12.2026г. </w:t>
            </w:r>
          </w:p>
          <w:p w14:paraId="118E20A4" w14:textId="324767B5" w:rsidR="0009109D" w:rsidRPr="003E5EB2" w:rsidRDefault="0009109D" w:rsidP="0009109D">
            <w:pPr>
              <w:jc w:val="center"/>
              <w:rPr>
                <w:sz w:val="18"/>
                <w:szCs w:val="18"/>
              </w:rPr>
            </w:pPr>
          </w:p>
        </w:tc>
      </w:tr>
    </w:tbl>
    <w:p w14:paraId="1F38738F" w14:textId="77777777" w:rsidR="004E0ABD" w:rsidRPr="0009109D" w:rsidRDefault="004E0ABD" w:rsidP="003E5EB2">
      <w:pPr>
        <w:rPr>
          <w:rFonts w:ascii="GHEA Grapalat" w:hAnsi="GHEA Grapalat" w:cs="Arial"/>
          <w:b/>
          <w:i/>
          <w:sz w:val="18"/>
          <w:szCs w:val="18"/>
          <w:lang w:val="hy-AM"/>
        </w:rPr>
      </w:pPr>
      <w:r w:rsidRPr="0009109D">
        <w:rPr>
          <w:rFonts w:ascii="GHEA Grapalat" w:hAnsi="GHEA Grapalat" w:cs="Arial"/>
          <w:b/>
          <w:i/>
          <w:sz w:val="18"/>
          <w:szCs w:val="18"/>
        </w:rPr>
        <w:t xml:space="preserve">Приложение </w:t>
      </w:r>
      <w:r w:rsidRPr="0009109D">
        <w:rPr>
          <w:rFonts w:ascii="GHEA Grapalat" w:hAnsi="GHEA Grapalat" w:cs="Arial"/>
          <w:b/>
          <w:i/>
          <w:sz w:val="18"/>
          <w:szCs w:val="18"/>
          <w:lang w:val="hy-AM"/>
        </w:rPr>
        <w:t>1</w:t>
      </w:r>
      <w:r w:rsidR="003E5EB2" w:rsidRPr="0009109D">
        <w:rPr>
          <w:rFonts w:ascii="GHEA Grapalat" w:hAnsi="GHEA Grapalat" w:cs="Arial"/>
          <w:b/>
          <w:i/>
          <w:sz w:val="18"/>
          <w:szCs w:val="18"/>
          <w:lang w:val="hy-AM"/>
        </w:rPr>
        <w:t>*</w:t>
      </w:r>
    </w:p>
    <w:p w14:paraId="698E871C" w14:textId="77777777" w:rsidR="0009109D" w:rsidRPr="0009109D" w:rsidRDefault="0009109D" w:rsidP="0009109D">
      <w:pPr>
        <w:jc w:val="both"/>
        <w:rPr>
          <w:b/>
          <w:sz w:val="18"/>
          <w:szCs w:val="18"/>
          <w:lang w:eastAsia="en-US" w:bidi="ar-SA"/>
        </w:rPr>
      </w:pPr>
      <w:r w:rsidRPr="0009109D">
        <w:rPr>
          <w:b/>
          <w:sz w:val="18"/>
          <w:szCs w:val="18"/>
          <w:lang w:eastAsia="en-US" w:bidi="ar-SA"/>
        </w:rPr>
        <w:t>лот 1, лот 3</w:t>
      </w:r>
    </w:p>
    <w:p w14:paraId="3850F4D2" w14:textId="77777777" w:rsidR="003E5EB2" w:rsidRPr="003E5EB2" w:rsidRDefault="003E5EB2" w:rsidP="003E5EB2">
      <w:pPr>
        <w:rPr>
          <w:rFonts w:ascii="GHEA Grapalat" w:hAnsi="GHEA Grapalat" w:cs="Arial"/>
          <w:b/>
          <w:i/>
          <w:sz w:val="18"/>
          <w:szCs w:val="18"/>
        </w:rPr>
      </w:pPr>
    </w:p>
    <w:tbl>
      <w:tblPr>
        <w:tblW w:w="10710" w:type="dxa"/>
        <w:tblInd w:w="-882" w:type="dxa"/>
        <w:tblLook w:val="04A0" w:firstRow="1" w:lastRow="0" w:firstColumn="1" w:lastColumn="0" w:noHBand="0" w:noVBand="1"/>
      </w:tblPr>
      <w:tblGrid>
        <w:gridCol w:w="630"/>
        <w:gridCol w:w="1530"/>
        <w:gridCol w:w="8550"/>
      </w:tblGrid>
      <w:tr w:rsidR="0009109D" w:rsidRPr="0009109D" w14:paraId="45E5C0D4" w14:textId="77777777" w:rsidTr="0009109D">
        <w:trPr>
          <w:trHeight w:val="859"/>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2AD2A340" w14:textId="77777777" w:rsidR="0009109D" w:rsidRPr="0009109D" w:rsidRDefault="0009109D" w:rsidP="0009109D">
            <w:pPr>
              <w:spacing w:after="200" w:line="360" w:lineRule="auto"/>
              <w:jc w:val="center"/>
              <w:rPr>
                <w:b/>
                <w:sz w:val="18"/>
                <w:szCs w:val="18"/>
                <w:lang w:eastAsia="en-US" w:bidi="ar-SA"/>
              </w:rPr>
            </w:pPr>
            <w:r w:rsidRPr="0009109D">
              <w:rPr>
                <w:b/>
                <w:sz w:val="18"/>
                <w:szCs w:val="18"/>
                <w:lang w:eastAsia="en-US" w:bidi="ar-SA"/>
              </w:rPr>
              <w:t>н/л</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CD95A7" w14:textId="77777777" w:rsidR="0009109D" w:rsidRPr="0009109D" w:rsidRDefault="0009109D" w:rsidP="00B20556">
            <w:pPr>
              <w:jc w:val="center"/>
              <w:rPr>
                <w:b/>
                <w:sz w:val="18"/>
                <w:szCs w:val="18"/>
                <w:lang w:eastAsia="en-US" w:bidi="ar-SA"/>
              </w:rPr>
            </w:pPr>
            <w:r w:rsidRPr="0009109D">
              <w:rPr>
                <w:b/>
                <w:sz w:val="18"/>
                <w:szCs w:val="18"/>
                <w:lang w:eastAsia="en-US" w:bidi="ar-SA"/>
              </w:rPr>
              <w:t xml:space="preserve">Название приобретаемой услуги </w:t>
            </w:r>
          </w:p>
        </w:tc>
        <w:tc>
          <w:tcPr>
            <w:tcW w:w="8550" w:type="dxa"/>
            <w:tcBorders>
              <w:top w:val="single" w:sz="4" w:space="0" w:color="auto"/>
              <w:left w:val="nil"/>
              <w:bottom w:val="single" w:sz="4" w:space="0" w:color="auto"/>
              <w:right w:val="single" w:sz="4" w:space="0" w:color="auto"/>
            </w:tcBorders>
            <w:noWrap/>
            <w:vAlign w:val="center"/>
            <w:hideMark/>
          </w:tcPr>
          <w:p w14:paraId="02F32BD8" w14:textId="77777777" w:rsidR="0009109D" w:rsidRPr="0009109D" w:rsidRDefault="0009109D" w:rsidP="0009109D">
            <w:pPr>
              <w:spacing w:after="200" w:line="276" w:lineRule="auto"/>
              <w:jc w:val="center"/>
              <w:rPr>
                <w:color w:val="000000"/>
                <w:sz w:val="18"/>
                <w:szCs w:val="18"/>
                <w:lang w:bidi="ar-SA"/>
              </w:rPr>
            </w:pPr>
            <w:r w:rsidRPr="0009109D">
              <w:rPr>
                <w:sz w:val="18"/>
                <w:szCs w:val="18"/>
                <w:lang w:eastAsia="en-US" w:bidi="ar-SA"/>
              </w:rPr>
              <w:t xml:space="preserve">Описание/техническая характеристика приобретаемой услуги </w:t>
            </w:r>
          </w:p>
        </w:tc>
      </w:tr>
      <w:tr w:rsidR="0009109D" w:rsidRPr="0009109D" w14:paraId="1C6C048E" w14:textId="77777777" w:rsidTr="0009109D">
        <w:trPr>
          <w:trHeight w:val="2647"/>
        </w:trPr>
        <w:tc>
          <w:tcPr>
            <w:tcW w:w="630" w:type="dxa"/>
            <w:tcBorders>
              <w:top w:val="nil"/>
              <w:left w:val="single" w:sz="4" w:space="0" w:color="auto"/>
              <w:bottom w:val="single" w:sz="4" w:space="0" w:color="000000"/>
              <w:right w:val="single" w:sz="4" w:space="0" w:color="auto"/>
            </w:tcBorders>
            <w:noWrap/>
            <w:vAlign w:val="center"/>
            <w:hideMark/>
          </w:tcPr>
          <w:p w14:paraId="1A236A2C" w14:textId="77777777" w:rsidR="0009109D" w:rsidRPr="0009109D" w:rsidRDefault="0009109D" w:rsidP="0009109D">
            <w:pPr>
              <w:spacing w:line="276" w:lineRule="auto"/>
              <w:jc w:val="center"/>
              <w:rPr>
                <w:color w:val="000000"/>
                <w:sz w:val="18"/>
                <w:szCs w:val="18"/>
                <w:lang w:bidi="ar-SA"/>
              </w:rPr>
            </w:pPr>
            <w:r w:rsidRPr="0009109D">
              <w:rPr>
                <w:color w:val="000000"/>
                <w:sz w:val="18"/>
                <w:szCs w:val="18"/>
                <w:lang w:bidi="ar-SA"/>
              </w:rPr>
              <w:t>1,3</w:t>
            </w:r>
          </w:p>
        </w:tc>
        <w:tc>
          <w:tcPr>
            <w:tcW w:w="1530" w:type="dxa"/>
            <w:tcBorders>
              <w:top w:val="nil"/>
              <w:left w:val="single" w:sz="4" w:space="0" w:color="auto"/>
              <w:bottom w:val="single" w:sz="4" w:space="0" w:color="000000"/>
              <w:right w:val="single" w:sz="4" w:space="0" w:color="auto"/>
            </w:tcBorders>
            <w:vAlign w:val="center"/>
            <w:hideMark/>
          </w:tcPr>
          <w:p w14:paraId="5BACECB4" w14:textId="77777777" w:rsidR="0009109D" w:rsidRPr="0009109D" w:rsidRDefault="0009109D" w:rsidP="0009109D">
            <w:pPr>
              <w:spacing w:line="276" w:lineRule="auto"/>
              <w:jc w:val="center"/>
              <w:rPr>
                <w:color w:val="000000"/>
                <w:sz w:val="18"/>
                <w:szCs w:val="18"/>
                <w:lang w:bidi="ar-SA"/>
              </w:rPr>
            </w:pPr>
            <w:r w:rsidRPr="0009109D">
              <w:rPr>
                <w:color w:val="000000"/>
                <w:sz w:val="18"/>
                <w:szCs w:val="18"/>
                <w:lang w:eastAsia="en-US" w:bidi="ar-SA"/>
              </w:rPr>
              <w:t>Услуги по ремонту и соблюдению лифтов</w:t>
            </w:r>
          </w:p>
        </w:tc>
        <w:tc>
          <w:tcPr>
            <w:tcW w:w="8550" w:type="dxa"/>
            <w:tcBorders>
              <w:top w:val="single" w:sz="4" w:space="0" w:color="auto"/>
              <w:left w:val="single" w:sz="4" w:space="0" w:color="auto"/>
              <w:bottom w:val="single" w:sz="4" w:space="0" w:color="auto"/>
              <w:right w:val="single" w:sz="4" w:space="0" w:color="auto"/>
            </w:tcBorders>
            <w:noWrap/>
            <w:vAlign w:val="center"/>
          </w:tcPr>
          <w:p w14:paraId="1401A39D" w14:textId="77777777" w:rsidR="0009109D" w:rsidRPr="0009109D" w:rsidRDefault="0009109D" w:rsidP="0009109D">
            <w:pPr>
              <w:jc w:val="both"/>
              <w:rPr>
                <w:b/>
                <w:bCs/>
                <w:sz w:val="18"/>
                <w:szCs w:val="18"/>
                <w:lang w:eastAsia="en-US" w:bidi="ar-SA"/>
              </w:rPr>
            </w:pPr>
            <w:r w:rsidRPr="0009109D">
              <w:rPr>
                <w:b/>
                <w:bCs/>
                <w:sz w:val="18"/>
                <w:szCs w:val="18"/>
                <w:lang w:eastAsia="en-US" w:bidi="ar-SA"/>
              </w:rPr>
              <w:t>Описание работ по техническому обслуживанию пассажирского лифта (ТО-1, ТО-</w:t>
            </w:r>
            <w:proofErr w:type="gramStart"/>
            <w:r w:rsidRPr="0009109D">
              <w:rPr>
                <w:b/>
                <w:bCs/>
                <w:sz w:val="18"/>
                <w:szCs w:val="18"/>
                <w:lang w:eastAsia="en-US" w:bidi="ar-SA"/>
              </w:rPr>
              <w:t>2,ТО</w:t>
            </w:r>
            <w:proofErr w:type="gramEnd"/>
            <w:r w:rsidRPr="0009109D">
              <w:rPr>
                <w:b/>
                <w:bCs/>
                <w:sz w:val="18"/>
                <w:szCs w:val="18"/>
                <w:lang w:eastAsia="en-US" w:bidi="ar-SA"/>
              </w:rPr>
              <w:t>-3)</w:t>
            </w:r>
          </w:p>
          <w:p w14:paraId="1DEE78EE" w14:textId="77777777" w:rsidR="0009109D" w:rsidRPr="0009109D" w:rsidRDefault="0009109D" w:rsidP="0009109D">
            <w:pPr>
              <w:jc w:val="both"/>
              <w:rPr>
                <w:sz w:val="18"/>
                <w:szCs w:val="18"/>
                <w:lang w:eastAsia="en-US" w:bidi="ar-SA"/>
              </w:rPr>
            </w:pPr>
            <w:r w:rsidRPr="0009109D">
              <w:rPr>
                <w:sz w:val="18"/>
                <w:szCs w:val="18"/>
                <w:lang w:eastAsia="en-US" w:bidi="ar-SA"/>
              </w:rPr>
              <w:t xml:space="preserve">При выполнении работ по техническому обслуживанию лифт следует регулярно подвергать </w:t>
            </w:r>
          </w:p>
          <w:p w14:paraId="60A21375" w14:textId="77777777" w:rsidR="0009109D" w:rsidRPr="0009109D" w:rsidRDefault="0009109D" w:rsidP="0009109D">
            <w:pPr>
              <w:jc w:val="both"/>
              <w:rPr>
                <w:sz w:val="18"/>
                <w:szCs w:val="18"/>
                <w:lang w:eastAsia="en-US" w:bidi="ar-SA"/>
              </w:rPr>
            </w:pPr>
            <w:r w:rsidRPr="0009109D">
              <w:rPr>
                <w:sz w:val="18"/>
                <w:szCs w:val="18"/>
                <w:lang w:eastAsia="en-US" w:bidi="ar-SA"/>
              </w:rPr>
              <w:t>1.Наблюдениям</w:t>
            </w:r>
          </w:p>
          <w:p w14:paraId="44D156E8" w14:textId="77777777" w:rsidR="0009109D" w:rsidRPr="0009109D" w:rsidRDefault="0009109D" w:rsidP="0009109D">
            <w:pPr>
              <w:jc w:val="both"/>
              <w:rPr>
                <w:sz w:val="18"/>
                <w:szCs w:val="18"/>
                <w:lang w:eastAsia="en-US" w:bidi="ar-SA"/>
              </w:rPr>
            </w:pPr>
            <w:r w:rsidRPr="0009109D">
              <w:rPr>
                <w:sz w:val="18"/>
                <w:szCs w:val="18"/>
                <w:lang w:eastAsia="en-US" w:bidi="ar-SA"/>
              </w:rPr>
              <w:t>2.Проверка оборудования и электрооборудования в процессе эксплуатации с проведением необходимых профилактических работ.</w:t>
            </w:r>
          </w:p>
          <w:p w14:paraId="2DFFCF3C" w14:textId="77777777" w:rsidR="0009109D" w:rsidRPr="0009109D" w:rsidRDefault="0009109D" w:rsidP="0009109D">
            <w:pPr>
              <w:jc w:val="both"/>
              <w:rPr>
                <w:sz w:val="18"/>
                <w:szCs w:val="18"/>
                <w:lang w:eastAsia="en-US" w:bidi="ar-SA"/>
              </w:rPr>
            </w:pPr>
            <w:r w:rsidRPr="0009109D">
              <w:rPr>
                <w:sz w:val="18"/>
                <w:szCs w:val="18"/>
                <w:lang w:eastAsia="en-US" w:bidi="ar-SA"/>
              </w:rPr>
              <w:t>Техническое обслуживание лифта включает в себя выполнение следующих работ</w:t>
            </w:r>
          </w:p>
          <w:p w14:paraId="49BDF92D" w14:textId="77777777" w:rsidR="0009109D" w:rsidRPr="0009109D" w:rsidRDefault="0009109D" w:rsidP="0009109D">
            <w:pPr>
              <w:jc w:val="both"/>
              <w:rPr>
                <w:sz w:val="18"/>
                <w:szCs w:val="18"/>
                <w:lang w:eastAsia="en-US" w:bidi="ar-SA"/>
              </w:rPr>
            </w:pPr>
            <w:r w:rsidRPr="0009109D">
              <w:rPr>
                <w:sz w:val="18"/>
                <w:szCs w:val="18"/>
                <w:lang w:eastAsia="en-US" w:bidi="ar-SA"/>
              </w:rPr>
              <w:t>1.Техническое обслуживание, которое проводилось один раз в 15 дней Т.О.-1.</w:t>
            </w:r>
          </w:p>
          <w:p w14:paraId="180D1F06" w14:textId="77777777" w:rsidR="0009109D" w:rsidRPr="0009109D" w:rsidRDefault="0009109D" w:rsidP="0009109D">
            <w:pPr>
              <w:jc w:val="both"/>
              <w:rPr>
                <w:sz w:val="18"/>
                <w:szCs w:val="18"/>
                <w:lang w:eastAsia="en-US" w:bidi="ar-SA"/>
              </w:rPr>
            </w:pPr>
            <w:r w:rsidRPr="0009109D">
              <w:rPr>
                <w:sz w:val="18"/>
                <w:szCs w:val="18"/>
                <w:lang w:eastAsia="en-US" w:bidi="ar-SA"/>
              </w:rPr>
              <w:t>2.Техническое обслуживание, которое проводилось один раз в месяц (Т.О.-2).</w:t>
            </w:r>
          </w:p>
          <w:p w14:paraId="4A6BDD54" w14:textId="77777777" w:rsidR="0009109D" w:rsidRPr="0009109D" w:rsidRDefault="0009109D" w:rsidP="0009109D">
            <w:pPr>
              <w:jc w:val="both"/>
              <w:rPr>
                <w:sz w:val="18"/>
                <w:szCs w:val="18"/>
                <w:lang w:eastAsia="en-US" w:bidi="ar-SA"/>
              </w:rPr>
            </w:pPr>
            <w:r w:rsidRPr="0009109D">
              <w:rPr>
                <w:sz w:val="18"/>
                <w:szCs w:val="18"/>
                <w:lang w:eastAsia="en-US" w:bidi="ar-SA"/>
              </w:rPr>
              <w:t>3.Техническое обслуживание, которое проводилось один раз в шесть месяцев (Т. О.-3).</w:t>
            </w:r>
          </w:p>
          <w:p w14:paraId="2716C98A" w14:textId="77777777" w:rsidR="0009109D" w:rsidRPr="0009109D" w:rsidRDefault="0009109D" w:rsidP="0009109D">
            <w:pPr>
              <w:jc w:val="both"/>
              <w:rPr>
                <w:sz w:val="18"/>
                <w:szCs w:val="18"/>
                <w:lang w:eastAsia="en-US" w:bidi="ar-SA"/>
              </w:rPr>
            </w:pPr>
            <w:r w:rsidRPr="0009109D">
              <w:rPr>
                <w:sz w:val="18"/>
                <w:szCs w:val="18"/>
                <w:lang w:eastAsia="en-US" w:bidi="ar-SA"/>
              </w:rPr>
              <w:t>4.Устранение возможных неисправностей (сбоев) и аварийные работы.</w:t>
            </w:r>
          </w:p>
          <w:p w14:paraId="303E8DCC" w14:textId="77777777" w:rsidR="0009109D" w:rsidRPr="0009109D" w:rsidRDefault="0009109D" w:rsidP="0009109D">
            <w:pPr>
              <w:jc w:val="both"/>
              <w:rPr>
                <w:b/>
                <w:bCs/>
                <w:sz w:val="18"/>
                <w:szCs w:val="18"/>
                <w:u w:val="single"/>
                <w:lang w:eastAsia="en-US" w:bidi="ar-SA"/>
              </w:rPr>
            </w:pPr>
            <w:r w:rsidRPr="0009109D">
              <w:rPr>
                <w:b/>
                <w:bCs/>
                <w:sz w:val="18"/>
                <w:szCs w:val="18"/>
                <w:u w:val="single"/>
                <w:lang w:eastAsia="en-US" w:bidi="ar-SA"/>
              </w:rPr>
              <w:t>1.ТС-1- Техническое обслуживание (раз в 15 дней)</w:t>
            </w:r>
          </w:p>
          <w:p w14:paraId="6AD29CB4" w14:textId="77777777" w:rsidR="0009109D" w:rsidRPr="0009109D" w:rsidRDefault="0009109D" w:rsidP="0009109D">
            <w:pPr>
              <w:jc w:val="both"/>
              <w:rPr>
                <w:sz w:val="18"/>
                <w:szCs w:val="18"/>
                <w:lang w:eastAsia="en-US" w:bidi="ar-SA"/>
              </w:rPr>
            </w:pPr>
            <w:r w:rsidRPr="0009109D">
              <w:rPr>
                <w:sz w:val="18"/>
                <w:szCs w:val="18"/>
                <w:lang w:eastAsia="en-US" w:bidi="ar-SA"/>
              </w:rPr>
              <w:t xml:space="preserve">1.1 Наблюдение за лебедкой подъемного крана.   </w:t>
            </w:r>
          </w:p>
          <w:p w14:paraId="2CD29E2D" w14:textId="77777777" w:rsidR="0009109D" w:rsidRPr="0009109D" w:rsidRDefault="0009109D" w:rsidP="0009109D">
            <w:pPr>
              <w:jc w:val="both"/>
              <w:rPr>
                <w:sz w:val="18"/>
                <w:szCs w:val="18"/>
                <w:lang w:eastAsia="en-US" w:bidi="ar-SA"/>
              </w:rPr>
            </w:pPr>
            <w:r w:rsidRPr="0009109D">
              <w:rPr>
                <w:sz w:val="18"/>
                <w:szCs w:val="18"/>
                <w:lang w:eastAsia="en-US" w:bidi="ar-SA"/>
              </w:rPr>
              <w:t>1.2 Проверка тормозов (целостность пружин, шарнирное соединение, рычаги, степень износа втяжек).</w:t>
            </w:r>
          </w:p>
          <w:p w14:paraId="270AF6B2" w14:textId="77777777" w:rsidR="0009109D" w:rsidRPr="0009109D" w:rsidRDefault="0009109D" w:rsidP="0009109D">
            <w:pPr>
              <w:jc w:val="both"/>
              <w:rPr>
                <w:sz w:val="18"/>
                <w:szCs w:val="18"/>
                <w:lang w:eastAsia="en-US" w:bidi="ar-SA"/>
              </w:rPr>
            </w:pPr>
            <w:r w:rsidRPr="0009109D">
              <w:rPr>
                <w:sz w:val="18"/>
                <w:szCs w:val="18"/>
                <w:lang w:eastAsia="en-US" w:bidi="ar-SA"/>
              </w:rPr>
              <w:t>1.3 Осмотр эл. оборудований и очистка от пыли и загрязнений.</w:t>
            </w:r>
          </w:p>
          <w:p w14:paraId="6AA6D60A" w14:textId="77777777" w:rsidR="0009109D" w:rsidRPr="0009109D" w:rsidRDefault="0009109D" w:rsidP="0009109D">
            <w:pPr>
              <w:jc w:val="both"/>
              <w:rPr>
                <w:sz w:val="18"/>
                <w:szCs w:val="18"/>
                <w:lang w:eastAsia="en-US" w:bidi="ar-SA"/>
              </w:rPr>
            </w:pPr>
            <w:r w:rsidRPr="0009109D">
              <w:rPr>
                <w:sz w:val="18"/>
                <w:szCs w:val="18"/>
                <w:lang w:eastAsia="en-US" w:bidi="ar-SA"/>
              </w:rPr>
              <w:t>1.4 Проверка пускателей эл. оборудований и системы контакторов реле.</w:t>
            </w:r>
          </w:p>
          <w:p w14:paraId="1D6E337F" w14:textId="77777777" w:rsidR="0009109D" w:rsidRPr="0009109D" w:rsidRDefault="0009109D" w:rsidP="0009109D">
            <w:pPr>
              <w:jc w:val="both"/>
              <w:rPr>
                <w:sz w:val="18"/>
                <w:szCs w:val="18"/>
                <w:lang w:eastAsia="en-US" w:bidi="ar-SA"/>
              </w:rPr>
            </w:pPr>
            <w:r w:rsidRPr="0009109D">
              <w:rPr>
                <w:sz w:val="18"/>
                <w:szCs w:val="18"/>
                <w:lang w:eastAsia="en-US" w:bidi="ar-SA"/>
              </w:rPr>
              <w:t>1.5 Проверка лебедки и эл. оборудования во время работы.</w:t>
            </w:r>
          </w:p>
          <w:p w14:paraId="27BA5E43" w14:textId="77777777" w:rsidR="0009109D" w:rsidRPr="0009109D" w:rsidRDefault="0009109D" w:rsidP="0009109D">
            <w:pPr>
              <w:jc w:val="both"/>
              <w:rPr>
                <w:sz w:val="18"/>
                <w:szCs w:val="18"/>
                <w:lang w:eastAsia="en-US" w:bidi="ar-SA"/>
              </w:rPr>
            </w:pPr>
            <w:r w:rsidRPr="0009109D">
              <w:rPr>
                <w:sz w:val="18"/>
                <w:szCs w:val="18"/>
                <w:lang w:eastAsia="en-US" w:bidi="ar-SA"/>
              </w:rPr>
              <w:t>1.6 Проверка механической системы управления дверцами колодцев и их клапанов.</w:t>
            </w:r>
          </w:p>
          <w:p w14:paraId="33BF02FD" w14:textId="77777777" w:rsidR="0009109D" w:rsidRPr="0009109D" w:rsidRDefault="0009109D" w:rsidP="0009109D">
            <w:pPr>
              <w:jc w:val="both"/>
              <w:rPr>
                <w:sz w:val="18"/>
                <w:szCs w:val="18"/>
                <w:lang w:eastAsia="en-US" w:bidi="ar-SA"/>
              </w:rPr>
            </w:pPr>
            <w:r w:rsidRPr="0009109D">
              <w:rPr>
                <w:sz w:val="18"/>
                <w:szCs w:val="18"/>
                <w:lang w:eastAsia="en-US" w:bidi="ar-SA"/>
              </w:rPr>
              <w:t>1.7 Проверка концевых электрических выключателей, входящих в систему дверцы колодца.</w:t>
            </w:r>
          </w:p>
          <w:p w14:paraId="41E264CC" w14:textId="77777777" w:rsidR="0009109D" w:rsidRPr="0009109D" w:rsidRDefault="0009109D" w:rsidP="0009109D">
            <w:pPr>
              <w:jc w:val="both"/>
              <w:rPr>
                <w:sz w:val="18"/>
                <w:szCs w:val="18"/>
                <w:lang w:eastAsia="en-US" w:bidi="ar-SA"/>
              </w:rPr>
            </w:pPr>
            <w:r w:rsidRPr="0009109D">
              <w:rPr>
                <w:sz w:val="18"/>
                <w:szCs w:val="18"/>
                <w:lang w:eastAsia="en-US" w:bidi="ar-SA"/>
              </w:rPr>
              <w:t>1.8 Проверка механической и электрической системы дверей кабины.</w:t>
            </w:r>
          </w:p>
          <w:p w14:paraId="2541CB7D" w14:textId="77777777" w:rsidR="0009109D" w:rsidRPr="0009109D" w:rsidRDefault="0009109D" w:rsidP="0009109D">
            <w:pPr>
              <w:jc w:val="both"/>
              <w:rPr>
                <w:sz w:val="18"/>
                <w:szCs w:val="18"/>
                <w:lang w:eastAsia="en-US" w:bidi="ar-SA"/>
              </w:rPr>
            </w:pPr>
            <w:r w:rsidRPr="0009109D">
              <w:rPr>
                <w:sz w:val="18"/>
                <w:szCs w:val="18"/>
                <w:lang w:eastAsia="en-US" w:bidi="ar-SA"/>
              </w:rPr>
              <w:t>1.9 Проверка работы дверцы кабины и шахты в объединенном режиме.</w:t>
            </w:r>
          </w:p>
          <w:p w14:paraId="68284B08" w14:textId="77777777" w:rsidR="0009109D" w:rsidRPr="0009109D" w:rsidRDefault="0009109D" w:rsidP="0009109D">
            <w:pPr>
              <w:jc w:val="both"/>
              <w:rPr>
                <w:sz w:val="18"/>
                <w:szCs w:val="18"/>
                <w:lang w:eastAsia="en-US" w:bidi="ar-SA"/>
              </w:rPr>
            </w:pPr>
            <w:r w:rsidRPr="0009109D">
              <w:rPr>
                <w:sz w:val="18"/>
                <w:szCs w:val="18"/>
                <w:lang w:eastAsia="en-US" w:bidi="ar-SA"/>
              </w:rPr>
              <w:t>1.10 Проверка датчиков и флажков в объединенном режиме во время движения.</w:t>
            </w:r>
          </w:p>
          <w:p w14:paraId="6CD35CD4" w14:textId="77777777" w:rsidR="0009109D" w:rsidRPr="0009109D" w:rsidRDefault="0009109D" w:rsidP="0009109D">
            <w:pPr>
              <w:jc w:val="both"/>
              <w:rPr>
                <w:sz w:val="18"/>
                <w:szCs w:val="18"/>
                <w:lang w:eastAsia="en-US" w:bidi="ar-SA"/>
              </w:rPr>
            </w:pPr>
            <w:r w:rsidRPr="0009109D">
              <w:rPr>
                <w:sz w:val="18"/>
                <w:szCs w:val="18"/>
                <w:lang w:eastAsia="en-US" w:bidi="ar-SA"/>
              </w:rPr>
              <w:t>1.11 Наблюдение за дверями кабины во время работы.</w:t>
            </w:r>
          </w:p>
          <w:p w14:paraId="039D1294" w14:textId="77777777" w:rsidR="0009109D" w:rsidRPr="0009109D" w:rsidRDefault="0009109D" w:rsidP="0009109D">
            <w:pPr>
              <w:jc w:val="both"/>
              <w:rPr>
                <w:sz w:val="18"/>
                <w:szCs w:val="18"/>
                <w:lang w:eastAsia="en-US" w:bidi="ar-SA"/>
              </w:rPr>
            </w:pPr>
            <w:r w:rsidRPr="0009109D">
              <w:rPr>
                <w:sz w:val="18"/>
                <w:szCs w:val="18"/>
                <w:lang w:eastAsia="en-US" w:bidi="ar-SA"/>
              </w:rPr>
              <w:t>1.12 Проверка эл. освещения лифтовой шахты.</w:t>
            </w:r>
          </w:p>
          <w:p w14:paraId="3BDE580F" w14:textId="77777777" w:rsidR="0009109D" w:rsidRPr="0009109D" w:rsidRDefault="0009109D" w:rsidP="0009109D">
            <w:pPr>
              <w:jc w:val="both"/>
              <w:rPr>
                <w:sz w:val="18"/>
                <w:szCs w:val="18"/>
                <w:lang w:eastAsia="en-US" w:bidi="ar-SA"/>
              </w:rPr>
            </w:pPr>
            <w:r w:rsidRPr="0009109D">
              <w:rPr>
                <w:sz w:val="18"/>
                <w:szCs w:val="18"/>
                <w:lang w:eastAsia="en-US" w:bidi="ar-SA"/>
              </w:rPr>
              <w:t>1.13 Проверка системы соединения металлического троса.</w:t>
            </w:r>
          </w:p>
          <w:p w14:paraId="5BE51C4D" w14:textId="77777777" w:rsidR="0009109D" w:rsidRPr="0009109D" w:rsidRDefault="0009109D" w:rsidP="0009109D">
            <w:pPr>
              <w:jc w:val="both"/>
              <w:rPr>
                <w:sz w:val="18"/>
                <w:szCs w:val="18"/>
                <w:lang w:eastAsia="en-US" w:bidi="ar-SA"/>
              </w:rPr>
            </w:pPr>
            <w:r w:rsidRPr="0009109D">
              <w:rPr>
                <w:sz w:val="18"/>
                <w:szCs w:val="18"/>
                <w:lang w:eastAsia="en-US" w:bidi="ar-SA"/>
              </w:rPr>
              <w:t>1.14 Проверка работы лифта с помощью кнопок вызова на этаж и через кабину.</w:t>
            </w:r>
          </w:p>
          <w:p w14:paraId="7F7BA28A" w14:textId="77777777" w:rsidR="0009109D" w:rsidRPr="0009109D" w:rsidRDefault="0009109D" w:rsidP="0009109D">
            <w:pPr>
              <w:jc w:val="both"/>
              <w:rPr>
                <w:sz w:val="18"/>
                <w:szCs w:val="18"/>
                <w:lang w:eastAsia="en-US" w:bidi="ar-SA"/>
              </w:rPr>
            </w:pPr>
            <w:r w:rsidRPr="0009109D">
              <w:rPr>
                <w:sz w:val="18"/>
                <w:szCs w:val="18"/>
                <w:lang w:eastAsia="en-US" w:bidi="ar-SA"/>
              </w:rPr>
              <w:t>1.15 Наблюдение за плавностью работы камеры.</w:t>
            </w:r>
          </w:p>
          <w:p w14:paraId="45178FE7" w14:textId="77777777" w:rsidR="0009109D" w:rsidRPr="0009109D" w:rsidRDefault="0009109D" w:rsidP="0009109D">
            <w:pPr>
              <w:jc w:val="both"/>
              <w:rPr>
                <w:sz w:val="18"/>
                <w:szCs w:val="18"/>
                <w:lang w:eastAsia="en-US" w:bidi="ar-SA"/>
              </w:rPr>
            </w:pPr>
            <w:r w:rsidRPr="0009109D">
              <w:rPr>
                <w:b/>
                <w:bCs/>
                <w:sz w:val="18"/>
                <w:szCs w:val="18"/>
                <w:u w:val="single"/>
                <w:lang w:eastAsia="en-US" w:bidi="ar-SA"/>
              </w:rPr>
              <w:lastRenderedPageBreak/>
              <w:t>2.ТС-2- Техническое обслуживание (раз в месяц)</w:t>
            </w:r>
          </w:p>
          <w:p w14:paraId="33F86FDA" w14:textId="77777777" w:rsidR="0009109D" w:rsidRPr="0009109D" w:rsidRDefault="0009109D" w:rsidP="0009109D">
            <w:pPr>
              <w:jc w:val="both"/>
              <w:rPr>
                <w:b/>
                <w:bCs/>
                <w:sz w:val="18"/>
                <w:szCs w:val="18"/>
                <w:lang w:eastAsia="en-US" w:bidi="ar-SA"/>
              </w:rPr>
            </w:pPr>
            <w:r w:rsidRPr="0009109D">
              <w:rPr>
                <w:b/>
                <w:bCs/>
                <w:sz w:val="18"/>
                <w:szCs w:val="18"/>
                <w:lang w:eastAsia="en-US" w:bidi="ar-SA"/>
              </w:rPr>
              <w:t>Обслуживание ТО-2 включает все работы ТО-1, а также</w:t>
            </w:r>
          </w:p>
          <w:p w14:paraId="5CE7DD5A" w14:textId="77777777" w:rsidR="0009109D" w:rsidRPr="0009109D" w:rsidRDefault="0009109D" w:rsidP="0009109D">
            <w:pPr>
              <w:jc w:val="both"/>
              <w:rPr>
                <w:sz w:val="18"/>
                <w:szCs w:val="18"/>
                <w:lang w:eastAsia="en-US" w:bidi="ar-SA"/>
              </w:rPr>
            </w:pPr>
            <w:r w:rsidRPr="0009109D">
              <w:rPr>
                <w:sz w:val="18"/>
                <w:szCs w:val="18"/>
                <w:lang w:eastAsia="en-US" w:bidi="ar-SA"/>
              </w:rPr>
              <w:t xml:space="preserve">2.2 Осмотр всех эл. оборудований машинного зала, </w:t>
            </w:r>
          </w:p>
          <w:p w14:paraId="4623B9C2" w14:textId="77777777" w:rsidR="0009109D" w:rsidRPr="0009109D" w:rsidRDefault="0009109D" w:rsidP="0009109D">
            <w:pPr>
              <w:jc w:val="both"/>
              <w:rPr>
                <w:sz w:val="18"/>
                <w:szCs w:val="18"/>
                <w:lang w:eastAsia="en-US" w:bidi="ar-SA"/>
              </w:rPr>
            </w:pPr>
            <w:r w:rsidRPr="0009109D">
              <w:rPr>
                <w:sz w:val="18"/>
                <w:szCs w:val="18"/>
                <w:lang w:eastAsia="en-US" w:bidi="ar-SA"/>
              </w:rPr>
              <w:t>2.3 Проверка износа направляющих основного канатного колеса.</w:t>
            </w:r>
          </w:p>
          <w:p w14:paraId="639A2F2D" w14:textId="77777777" w:rsidR="0009109D" w:rsidRPr="0009109D" w:rsidRDefault="0009109D" w:rsidP="0009109D">
            <w:pPr>
              <w:jc w:val="both"/>
              <w:rPr>
                <w:sz w:val="18"/>
                <w:szCs w:val="18"/>
                <w:lang w:eastAsia="en-US" w:bidi="ar-SA"/>
              </w:rPr>
            </w:pPr>
            <w:r w:rsidRPr="0009109D">
              <w:rPr>
                <w:sz w:val="18"/>
                <w:szCs w:val="18"/>
                <w:lang w:eastAsia="en-US" w:bidi="ar-SA"/>
              </w:rPr>
              <w:t>2.4 Проверка износа направляющей каната колеса с ограничителем скорости.</w:t>
            </w:r>
          </w:p>
          <w:p w14:paraId="2D10BA2C" w14:textId="77777777" w:rsidR="0009109D" w:rsidRPr="0009109D" w:rsidRDefault="0009109D" w:rsidP="0009109D">
            <w:pPr>
              <w:jc w:val="both"/>
              <w:rPr>
                <w:sz w:val="18"/>
                <w:szCs w:val="18"/>
                <w:lang w:eastAsia="en-US" w:bidi="ar-SA"/>
              </w:rPr>
            </w:pPr>
            <w:r w:rsidRPr="0009109D">
              <w:rPr>
                <w:sz w:val="18"/>
                <w:szCs w:val="18"/>
                <w:lang w:eastAsia="en-US" w:bidi="ar-SA"/>
              </w:rPr>
              <w:t>2.5 Проверка износа всех тросов.</w:t>
            </w:r>
          </w:p>
          <w:p w14:paraId="75C3083E" w14:textId="77777777" w:rsidR="0009109D" w:rsidRPr="0009109D" w:rsidRDefault="0009109D" w:rsidP="0009109D">
            <w:pPr>
              <w:jc w:val="both"/>
              <w:rPr>
                <w:sz w:val="18"/>
                <w:szCs w:val="18"/>
                <w:lang w:eastAsia="en-US" w:bidi="ar-SA"/>
              </w:rPr>
            </w:pPr>
            <w:r w:rsidRPr="0009109D">
              <w:rPr>
                <w:sz w:val="18"/>
                <w:szCs w:val="18"/>
                <w:lang w:eastAsia="en-US" w:bidi="ar-SA"/>
              </w:rPr>
              <w:t>2.6 Проверка износа камеры и вкладышей скольжения противовеса.</w:t>
            </w:r>
          </w:p>
          <w:p w14:paraId="56201FB1" w14:textId="77777777" w:rsidR="0009109D" w:rsidRPr="0009109D" w:rsidRDefault="0009109D" w:rsidP="0009109D">
            <w:pPr>
              <w:jc w:val="both"/>
              <w:rPr>
                <w:sz w:val="18"/>
                <w:szCs w:val="18"/>
                <w:lang w:eastAsia="en-US" w:bidi="ar-SA"/>
              </w:rPr>
            </w:pPr>
            <w:r w:rsidRPr="0009109D">
              <w:rPr>
                <w:sz w:val="18"/>
                <w:szCs w:val="18"/>
                <w:lang w:eastAsia="en-US" w:bidi="ar-SA"/>
              </w:rPr>
              <w:t>2.7 Проверка крепления направляющих камеры и противовеса.</w:t>
            </w:r>
          </w:p>
          <w:p w14:paraId="296CBC2B" w14:textId="77777777" w:rsidR="0009109D" w:rsidRPr="0009109D" w:rsidRDefault="0009109D" w:rsidP="0009109D">
            <w:pPr>
              <w:jc w:val="both"/>
              <w:rPr>
                <w:sz w:val="18"/>
                <w:szCs w:val="18"/>
                <w:lang w:eastAsia="en-US" w:bidi="ar-SA"/>
              </w:rPr>
            </w:pPr>
            <w:r w:rsidRPr="0009109D">
              <w:rPr>
                <w:sz w:val="18"/>
                <w:szCs w:val="18"/>
                <w:lang w:eastAsia="en-US" w:bidi="ar-SA"/>
              </w:rPr>
              <w:t>2.8 Наблюдение всех подключений.</w:t>
            </w:r>
          </w:p>
          <w:p w14:paraId="4B7B828E" w14:textId="77777777" w:rsidR="0009109D" w:rsidRPr="0009109D" w:rsidRDefault="0009109D" w:rsidP="0009109D">
            <w:pPr>
              <w:jc w:val="both"/>
              <w:rPr>
                <w:sz w:val="18"/>
                <w:szCs w:val="18"/>
                <w:lang w:eastAsia="en-US" w:bidi="ar-SA"/>
              </w:rPr>
            </w:pPr>
            <w:r w:rsidRPr="0009109D">
              <w:rPr>
                <w:sz w:val="18"/>
                <w:szCs w:val="18"/>
                <w:lang w:eastAsia="en-US" w:bidi="ar-SA"/>
              </w:rPr>
              <w:t>2.9 Проверка работы защитного оборудования, необходимого для крепления тросов, в аварийной ситуации.</w:t>
            </w:r>
          </w:p>
          <w:p w14:paraId="5C4C5F9F" w14:textId="77777777" w:rsidR="0009109D" w:rsidRPr="0009109D" w:rsidRDefault="0009109D" w:rsidP="0009109D">
            <w:pPr>
              <w:jc w:val="both"/>
              <w:rPr>
                <w:sz w:val="18"/>
                <w:szCs w:val="18"/>
                <w:lang w:eastAsia="en-US" w:bidi="ar-SA"/>
              </w:rPr>
            </w:pPr>
            <w:r w:rsidRPr="0009109D">
              <w:rPr>
                <w:sz w:val="18"/>
                <w:szCs w:val="18"/>
                <w:lang w:eastAsia="en-US" w:bidi="ar-SA"/>
              </w:rPr>
              <w:t>2.10 Проверка состояния эл. проводов в шахте.</w:t>
            </w:r>
          </w:p>
          <w:p w14:paraId="78FD2F06" w14:textId="77777777" w:rsidR="0009109D" w:rsidRPr="0009109D" w:rsidRDefault="0009109D" w:rsidP="0009109D">
            <w:pPr>
              <w:jc w:val="both"/>
              <w:rPr>
                <w:sz w:val="18"/>
                <w:szCs w:val="18"/>
                <w:lang w:eastAsia="en-US" w:bidi="ar-SA"/>
              </w:rPr>
            </w:pPr>
            <w:r w:rsidRPr="0009109D">
              <w:rPr>
                <w:sz w:val="18"/>
                <w:szCs w:val="18"/>
                <w:lang w:eastAsia="en-US" w:bidi="ar-SA"/>
              </w:rPr>
              <w:t>2.11 Проверка целостности пружин, входящих в систему точек крепления стальных канатов, и регулировка баланса.</w:t>
            </w:r>
          </w:p>
          <w:p w14:paraId="2401F856" w14:textId="77777777" w:rsidR="0009109D" w:rsidRPr="0009109D" w:rsidRDefault="0009109D" w:rsidP="0009109D">
            <w:pPr>
              <w:jc w:val="both"/>
              <w:rPr>
                <w:sz w:val="18"/>
                <w:szCs w:val="18"/>
                <w:lang w:eastAsia="en-US" w:bidi="ar-SA"/>
              </w:rPr>
            </w:pPr>
            <w:r w:rsidRPr="0009109D">
              <w:rPr>
                <w:sz w:val="18"/>
                <w:szCs w:val="18"/>
                <w:lang w:eastAsia="en-US" w:bidi="ar-SA"/>
              </w:rPr>
              <w:t>2.12 Наблюдение и частичная проверка ловцов падения камеры.</w:t>
            </w:r>
          </w:p>
          <w:p w14:paraId="7AA0B828" w14:textId="77777777" w:rsidR="0009109D" w:rsidRPr="0009109D" w:rsidRDefault="0009109D" w:rsidP="0009109D">
            <w:pPr>
              <w:jc w:val="both"/>
              <w:rPr>
                <w:sz w:val="18"/>
                <w:szCs w:val="18"/>
                <w:lang w:eastAsia="en-US" w:bidi="ar-SA"/>
              </w:rPr>
            </w:pPr>
            <w:r w:rsidRPr="0009109D">
              <w:rPr>
                <w:sz w:val="18"/>
                <w:szCs w:val="18"/>
                <w:lang w:eastAsia="en-US" w:bidi="ar-SA"/>
              </w:rPr>
              <w:t>2.13 Проверка устройства в нижней части тяги троса ограничения скорости.</w:t>
            </w:r>
          </w:p>
          <w:p w14:paraId="02C5CA39" w14:textId="77777777" w:rsidR="0009109D" w:rsidRPr="0009109D" w:rsidRDefault="0009109D" w:rsidP="0009109D">
            <w:pPr>
              <w:jc w:val="both"/>
              <w:rPr>
                <w:sz w:val="18"/>
                <w:szCs w:val="18"/>
                <w:lang w:eastAsia="en-US" w:bidi="ar-SA"/>
              </w:rPr>
            </w:pPr>
            <w:r w:rsidRPr="0009109D">
              <w:rPr>
                <w:sz w:val="18"/>
                <w:szCs w:val="18"/>
                <w:lang w:eastAsia="en-US" w:bidi="ar-SA"/>
              </w:rPr>
              <w:t>2.14 Удаление мусора, образовавшегося на шахтном оборудовании.</w:t>
            </w:r>
          </w:p>
          <w:p w14:paraId="78EBB190" w14:textId="77777777" w:rsidR="0009109D" w:rsidRPr="0009109D" w:rsidRDefault="0009109D" w:rsidP="0009109D">
            <w:pPr>
              <w:jc w:val="both"/>
              <w:rPr>
                <w:sz w:val="18"/>
                <w:szCs w:val="18"/>
                <w:lang w:eastAsia="en-US" w:bidi="ar-SA"/>
              </w:rPr>
            </w:pPr>
            <w:r w:rsidRPr="0009109D">
              <w:rPr>
                <w:sz w:val="18"/>
                <w:szCs w:val="18"/>
                <w:lang w:eastAsia="en-US" w:bidi="ar-SA"/>
              </w:rPr>
              <w:t>2.15 Обзор системы смазки направляющих камеры и противовеса.</w:t>
            </w:r>
          </w:p>
          <w:p w14:paraId="0507DEC0" w14:textId="77777777" w:rsidR="0009109D" w:rsidRPr="0009109D" w:rsidRDefault="0009109D" w:rsidP="0009109D">
            <w:pPr>
              <w:jc w:val="both"/>
              <w:rPr>
                <w:sz w:val="18"/>
                <w:szCs w:val="18"/>
                <w:lang w:eastAsia="en-US" w:bidi="ar-SA"/>
              </w:rPr>
            </w:pPr>
            <w:r w:rsidRPr="0009109D">
              <w:rPr>
                <w:sz w:val="18"/>
                <w:szCs w:val="18"/>
                <w:lang w:eastAsia="en-US" w:bidi="ar-SA"/>
              </w:rPr>
              <w:t>2.16 Проверка аварийного выключателя на предмет нарушения его расположения на первом и последнем этажах кабины.</w:t>
            </w:r>
          </w:p>
          <w:p w14:paraId="19F9127E" w14:textId="77777777" w:rsidR="0009109D" w:rsidRPr="0009109D" w:rsidRDefault="0009109D" w:rsidP="0009109D">
            <w:pPr>
              <w:jc w:val="both"/>
              <w:rPr>
                <w:sz w:val="18"/>
                <w:szCs w:val="18"/>
                <w:lang w:eastAsia="en-US" w:bidi="ar-SA"/>
              </w:rPr>
            </w:pPr>
            <w:r w:rsidRPr="0009109D">
              <w:rPr>
                <w:b/>
                <w:bCs/>
                <w:sz w:val="18"/>
                <w:szCs w:val="18"/>
                <w:u w:val="single"/>
                <w:lang w:eastAsia="en-US" w:bidi="ar-SA"/>
              </w:rPr>
              <w:t>3.ТС-3- Техническое обслуживание (раз в 6 месяцев)</w:t>
            </w:r>
          </w:p>
          <w:p w14:paraId="03471BBB" w14:textId="77777777" w:rsidR="0009109D" w:rsidRPr="0009109D" w:rsidRDefault="0009109D" w:rsidP="0009109D">
            <w:pPr>
              <w:jc w:val="both"/>
              <w:rPr>
                <w:sz w:val="18"/>
                <w:szCs w:val="18"/>
                <w:lang w:eastAsia="en-US" w:bidi="ar-SA"/>
              </w:rPr>
            </w:pPr>
            <w:r w:rsidRPr="0009109D">
              <w:rPr>
                <w:b/>
                <w:bCs/>
                <w:sz w:val="18"/>
                <w:szCs w:val="18"/>
                <w:lang w:eastAsia="en-US" w:bidi="ar-SA"/>
              </w:rPr>
              <w:t>Обслуживание ТО-3 включает все работы ТО-1 и ТО-2, а также</w:t>
            </w:r>
          </w:p>
          <w:p w14:paraId="59FF9200" w14:textId="77777777" w:rsidR="0009109D" w:rsidRPr="0009109D" w:rsidRDefault="0009109D" w:rsidP="0009109D">
            <w:pPr>
              <w:jc w:val="both"/>
              <w:rPr>
                <w:sz w:val="18"/>
                <w:szCs w:val="18"/>
                <w:lang w:eastAsia="en-US" w:bidi="ar-SA"/>
              </w:rPr>
            </w:pPr>
            <w:r w:rsidRPr="0009109D">
              <w:rPr>
                <w:sz w:val="18"/>
                <w:szCs w:val="18"/>
                <w:lang w:eastAsia="en-US" w:bidi="ar-SA"/>
              </w:rPr>
              <w:t>3.2 Наблюдение всех подшипников в лифтовом оборудовании.</w:t>
            </w:r>
          </w:p>
          <w:p w14:paraId="3C90E544" w14:textId="77777777" w:rsidR="0009109D" w:rsidRPr="0009109D" w:rsidRDefault="0009109D" w:rsidP="0009109D">
            <w:pPr>
              <w:jc w:val="both"/>
              <w:rPr>
                <w:sz w:val="18"/>
                <w:szCs w:val="18"/>
                <w:lang w:eastAsia="en-US" w:bidi="ar-SA"/>
              </w:rPr>
            </w:pPr>
            <w:r w:rsidRPr="0009109D">
              <w:rPr>
                <w:sz w:val="18"/>
                <w:szCs w:val="18"/>
                <w:lang w:eastAsia="en-US" w:bidi="ar-SA"/>
              </w:rPr>
              <w:t>3.3 Проверка работы уловителей падения камеры.</w:t>
            </w:r>
          </w:p>
          <w:p w14:paraId="1DB83553" w14:textId="77777777" w:rsidR="0009109D" w:rsidRPr="0009109D" w:rsidRDefault="0009109D" w:rsidP="0009109D">
            <w:pPr>
              <w:jc w:val="both"/>
              <w:rPr>
                <w:sz w:val="18"/>
                <w:szCs w:val="18"/>
                <w:lang w:eastAsia="en-US" w:bidi="ar-SA"/>
              </w:rPr>
            </w:pPr>
            <w:r w:rsidRPr="0009109D">
              <w:rPr>
                <w:sz w:val="18"/>
                <w:szCs w:val="18"/>
                <w:lang w:eastAsia="en-US" w:bidi="ar-SA"/>
              </w:rPr>
              <w:t>3.4 Проверка работоспособности системы перегрузки камеры.</w:t>
            </w:r>
          </w:p>
          <w:p w14:paraId="3EE27FE7" w14:textId="77777777" w:rsidR="0009109D" w:rsidRPr="0009109D" w:rsidRDefault="0009109D" w:rsidP="0009109D">
            <w:pPr>
              <w:jc w:val="both"/>
              <w:rPr>
                <w:sz w:val="18"/>
                <w:szCs w:val="18"/>
                <w:lang w:eastAsia="en-US" w:bidi="ar-SA"/>
              </w:rPr>
            </w:pPr>
          </w:p>
          <w:p w14:paraId="12519717" w14:textId="77777777" w:rsidR="0009109D" w:rsidRPr="0009109D" w:rsidRDefault="0009109D" w:rsidP="0009109D">
            <w:pPr>
              <w:jc w:val="both"/>
              <w:rPr>
                <w:b/>
                <w:bCs/>
                <w:sz w:val="18"/>
                <w:szCs w:val="18"/>
                <w:lang w:eastAsia="en-US" w:bidi="ar-SA"/>
              </w:rPr>
            </w:pPr>
            <w:r w:rsidRPr="0009109D">
              <w:rPr>
                <w:b/>
                <w:bCs/>
                <w:sz w:val="18"/>
                <w:szCs w:val="18"/>
                <w:lang w:eastAsia="en-US" w:bidi="ar-SA"/>
              </w:rPr>
              <w:t>* Заменяемые запасные части должны находиться в заводском, неиспользованном состоянии. На них устанавливается гарантийный срок не менее 365 дней.</w:t>
            </w:r>
          </w:p>
          <w:p w14:paraId="5F1DFC7C" w14:textId="77777777" w:rsidR="0009109D" w:rsidRPr="0009109D" w:rsidRDefault="0009109D" w:rsidP="0009109D">
            <w:pPr>
              <w:jc w:val="both"/>
              <w:rPr>
                <w:sz w:val="18"/>
                <w:szCs w:val="18"/>
                <w:lang w:eastAsia="en-US" w:bidi="ar-SA"/>
              </w:rPr>
            </w:pPr>
            <w:r w:rsidRPr="0009109D">
              <w:rPr>
                <w:b/>
                <w:bCs/>
                <w:sz w:val="18"/>
                <w:szCs w:val="18"/>
                <w:lang w:eastAsia="en-US" w:bidi="ar-SA"/>
              </w:rPr>
              <w:t>**Оплата производится за фактически оказанную услугу.</w:t>
            </w:r>
          </w:p>
        </w:tc>
      </w:tr>
      <w:tr w:rsidR="0009109D" w:rsidRPr="0009109D" w14:paraId="0EAE7C01" w14:textId="77777777" w:rsidTr="00B20556">
        <w:trPr>
          <w:trHeight w:val="70"/>
        </w:trPr>
        <w:tc>
          <w:tcPr>
            <w:tcW w:w="10710" w:type="dxa"/>
            <w:gridSpan w:val="3"/>
            <w:tcBorders>
              <w:top w:val="single" w:sz="4" w:space="0" w:color="auto"/>
              <w:left w:val="single" w:sz="4" w:space="0" w:color="auto"/>
              <w:bottom w:val="single" w:sz="4" w:space="0" w:color="auto"/>
              <w:right w:val="single" w:sz="4" w:space="0" w:color="auto"/>
            </w:tcBorders>
            <w:noWrap/>
            <w:vAlign w:val="bottom"/>
            <w:hideMark/>
          </w:tcPr>
          <w:p w14:paraId="76F77773" w14:textId="77777777" w:rsidR="0009109D" w:rsidRPr="0009109D" w:rsidRDefault="0009109D" w:rsidP="00B20556">
            <w:pPr>
              <w:spacing w:line="276" w:lineRule="auto"/>
              <w:jc w:val="center"/>
              <w:rPr>
                <w:color w:val="000000"/>
                <w:sz w:val="18"/>
                <w:szCs w:val="18"/>
                <w:lang w:bidi="ar-SA"/>
              </w:rPr>
            </w:pPr>
            <w:r w:rsidRPr="0009109D">
              <w:rPr>
                <w:color w:val="000000"/>
                <w:sz w:val="18"/>
                <w:szCs w:val="18"/>
                <w:lang w:bidi="ar-SA"/>
              </w:rPr>
              <w:lastRenderedPageBreak/>
              <w:t>Указанные услуги выполняется ежемесячно.</w:t>
            </w:r>
          </w:p>
        </w:tc>
      </w:tr>
    </w:tbl>
    <w:p w14:paraId="00BCB174" w14:textId="5CAD9C83" w:rsidR="0009109D" w:rsidRPr="0009109D" w:rsidRDefault="0009109D" w:rsidP="0009109D">
      <w:pPr>
        <w:jc w:val="both"/>
        <w:rPr>
          <w:b/>
          <w:bCs/>
          <w:sz w:val="20"/>
          <w:szCs w:val="20"/>
          <w:lang w:eastAsia="en-US" w:bidi="ar-SA"/>
        </w:rPr>
      </w:pPr>
      <w:r w:rsidRPr="0009109D">
        <w:rPr>
          <w:b/>
          <w:bCs/>
          <w:sz w:val="20"/>
          <w:szCs w:val="20"/>
          <w:lang w:eastAsia="en-US" w:bidi="ar-SA"/>
        </w:rPr>
        <w:t xml:space="preserve">  Приложение 2    </w:t>
      </w:r>
    </w:p>
    <w:p w14:paraId="61F05EDE" w14:textId="77777777" w:rsidR="0009109D" w:rsidRPr="0009109D" w:rsidRDefault="0009109D" w:rsidP="0009109D">
      <w:pPr>
        <w:jc w:val="both"/>
        <w:rPr>
          <w:b/>
          <w:bCs/>
          <w:sz w:val="20"/>
          <w:szCs w:val="20"/>
          <w:lang w:eastAsia="en-US" w:bidi="ar-SA"/>
        </w:rPr>
      </w:pPr>
      <w:r w:rsidRPr="0009109D">
        <w:rPr>
          <w:b/>
          <w:bCs/>
          <w:sz w:val="20"/>
          <w:szCs w:val="20"/>
          <w:lang w:val="hy-AM" w:eastAsia="en-US" w:bidi="ar-SA"/>
        </w:rPr>
        <w:t xml:space="preserve">          </w:t>
      </w:r>
      <w:r w:rsidRPr="0009109D">
        <w:rPr>
          <w:b/>
          <w:bCs/>
          <w:sz w:val="20"/>
          <w:szCs w:val="20"/>
          <w:lang w:eastAsia="en-US" w:bidi="ar-SA"/>
        </w:rPr>
        <w:t>лот 2</w:t>
      </w:r>
    </w:p>
    <w:tbl>
      <w:tblPr>
        <w:tblW w:w="10710" w:type="dxa"/>
        <w:tblInd w:w="-882" w:type="dxa"/>
        <w:tblLook w:val="04A0" w:firstRow="1" w:lastRow="0" w:firstColumn="1" w:lastColumn="0" w:noHBand="0" w:noVBand="1"/>
      </w:tblPr>
      <w:tblGrid>
        <w:gridCol w:w="630"/>
        <w:gridCol w:w="1530"/>
        <w:gridCol w:w="8550"/>
      </w:tblGrid>
      <w:tr w:rsidR="0009109D" w:rsidRPr="0009109D" w14:paraId="26C7A4CB" w14:textId="77777777" w:rsidTr="00B20556">
        <w:trPr>
          <w:trHeight w:val="491"/>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4ACE8D8F" w14:textId="77777777" w:rsidR="0009109D" w:rsidRPr="0009109D" w:rsidRDefault="0009109D" w:rsidP="0009109D">
            <w:pPr>
              <w:spacing w:after="200" w:line="360" w:lineRule="auto"/>
              <w:jc w:val="center"/>
              <w:rPr>
                <w:b/>
                <w:sz w:val="18"/>
                <w:szCs w:val="18"/>
                <w:lang w:eastAsia="en-US" w:bidi="ar-SA"/>
              </w:rPr>
            </w:pPr>
            <w:r w:rsidRPr="0009109D">
              <w:rPr>
                <w:b/>
                <w:sz w:val="18"/>
                <w:szCs w:val="18"/>
                <w:lang w:eastAsia="en-US" w:bidi="ar-SA"/>
              </w:rPr>
              <w:t>н/л</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198AE7" w14:textId="77777777" w:rsidR="0009109D" w:rsidRPr="0009109D" w:rsidRDefault="0009109D" w:rsidP="00B20556">
            <w:pPr>
              <w:jc w:val="center"/>
              <w:rPr>
                <w:b/>
                <w:sz w:val="18"/>
                <w:szCs w:val="18"/>
                <w:lang w:eastAsia="en-US" w:bidi="ar-SA"/>
              </w:rPr>
            </w:pPr>
            <w:r w:rsidRPr="0009109D">
              <w:rPr>
                <w:b/>
                <w:sz w:val="18"/>
                <w:szCs w:val="18"/>
                <w:lang w:eastAsia="en-US" w:bidi="ar-SA"/>
              </w:rPr>
              <w:t xml:space="preserve">Название приобретаемой услуги </w:t>
            </w:r>
          </w:p>
        </w:tc>
        <w:tc>
          <w:tcPr>
            <w:tcW w:w="8550" w:type="dxa"/>
            <w:tcBorders>
              <w:top w:val="single" w:sz="4" w:space="0" w:color="auto"/>
              <w:left w:val="nil"/>
              <w:bottom w:val="single" w:sz="4" w:space="0" w:color="auto"/>
              <w:right w:val="single" w:sz="4" w:space="0" w:color="auto"/>
            </w:tcBorders>
            <w:noWrap/>
            <w:vAlign w:val="center"/>
            <w:hideMark/>
          </w:tcPr>
          <w:p w14:paraId="7BF2A598" w14:textId="77777777" w:rsidR="0009109D" w:rsidRPr="0009109D" w:rsidRDefault="0009109D" w:rsidP="0009109D">
            <w:pPr>
              <w:spacing w:after="200" w:line="276" w:lineRule="auto"/>
              <w:jc w:val="center"/>
              <w:rPr>
                <w:color w:val="000000"/>
                <w:sz w:val="18"/>
                <w:szCs w:val="18"/>
                <w:lang w:bidi="ar-SA"/>
              </w:rPr>
            </w:pPr>
            <w:r w:rsidRPr="0009109D">
              <w:rPr>
                <w:sz w:val="18"/>
                <w:szCs w:val="18"/>
                <w:lang w:eastAsia="en-US" w:bidi="ar-SA"/>
              </w:rPr>
              <w:t xml:space="preserve">Описание/техническая характеристика приобретаемой услуги </w:t>
            </w:r>
          </w:p>
        </w:tc>
      </w:tr>
      <w:tr w:rsidR="0009109D" w:rsidRPr="0009109D" w14:paraId="5EB10345" w14:textId="77777777" w:rsidTr="0009109D">
        <w:trPr>
          <w:trHeight w:val="2647"/>
        </w:trPr>
        <w:tc>
          <w:tcPr>
            <w:tcW w:w="630" w:type="dxa"/>
            <w:tcBorders>
              <w:top w:val="nil"/>
              <w:left w:val="single" w:sz="4" w:space="0" w:color="auto"/>
              <w:bottom w:val="single" w:sz="4" w:space="0" w:color="000000"/>
              <w:right w:val="single" w:sz="4" w:space="0" w:color="auto"/>
            </w:tcBorders>
            <w:noWrap/>
            <w:vAlign w:val="center"/>
            <w:hideMark/>
          </w:tcPr>
          <w:p w14:paraId="5409BADD" w14:textId="0A494BEC" w:rsidR="0009109D" w:rsidRPr="0009109D" w:rsidRDefault="0009109D" w:rsidP="0009109D">
            <w:pPr>
              <w:spacing w:line="276" w:lineRule="auto"/>
              <w:jc w:val="center"/>
              <w:rPr>
                <w:color w:val="000000"/>
                <w:sz w:val="18"/>
                <w:szCs w:val="18"/>
                <w:lang w:bidi="ar-SA"/>
              </w:rPr>
            </w:pPr>
            <w:r>
              <w:rPr>
                <w:color w:val="000000"/>
                <w:sz w:val="18"/>
                <w:szCs w:val="18"/>
                <w:lang w:bidi="ar-SA"/>
              </w:rPr>
              <w:t>2</w:t>
            </w:r>
          </w:p>
        </w:tc>
        <w:tc>
          <w:tcPr>
            <w:tcW w:w="1530" w:type="dxa"/>
            <w:tcBorders>
              <w:top w:val="nil"/>
              <w:left w:val="single" w:sz="4" w:space="0" w:color="auto"/>
              <w:bottom w:val="single" w:sz="4" w:space="0" w:color="000000"/>
              <w:right w:val="single" w:sz="4" w:space="0" w:color="auto"/>
            </w:tcBorders>
            <w:vAlign w:val="center"/>
            <w:hideMark/>
          </w:tcPr>
          <w:p w14:paraId="14529631" w14:textId="77777777" w:rsidR="0009109D" w:rsidRPr="0009109D" w:rsidRDefault="0009109D" w:rsidP="0009109D">
            <w:pPr>
              <w:spacing w:line="276" w:lineRule="auto"/>
              <w:jc w:val="center"/>
              <w:rPr>
                <w:color w:val="000000"/>
                <w:sz w:val="18"/>
                <w:szCs w:val="18"/>
                <w:lang w:bidi="ar-SA"/>
              </w:rPr>
            </w:pPr>
            <w:r w:rsidRPr="0009109D">
              <w:rPr>
                <w:color w:val="000000"/>
                <w:sz w:val="18"/>
                <w:szCs w:val="18"/>
                <w:lang w:eastAsia="en-US" w:bidi="ar-SA"/>
              </w:rPr>
              <w:t>Услуги по ремонту и соблюдению лифтов</w:t>
            </w:r>
          </w:p>
        </w:tc>
        <w:tc>
          <w:tcPr>
            <w:tcW w:w="8550" w:type="dxa"/>
            <w:tcBorders>
              <w:top w:val="single" w:sz="4" w:space="0" w:color="auto"/>
              <w:left w:val="single" w:sz="4" w:space="0" w:color="auto"/>
              <w:bottom w:val="single" w:sz="4" w:space="0" w:color="auto"/>
              <w:right w:val="single" w:sz="4" w:space="0" w:color="auto"/>
            </w:tcBorders>
            <w:noWrap/>
            <w:vAlign w:val="center"/>
          </w:tcPr>
          <w:p w14:paraId="3F588A7A" w14:textId="77777777" w:rsidR="0009109D" w:rsidRPr="0009109D" w:rsidRDefault="0009109D" w:rsidP="0009109D">
            <w:pPr>
              <w:jc w:val="both"/>
              <w:rPr>
                <w:b/>
                <w:bCs/>
                <w:sz w:val="18"/>
                <w:szCs w:val="18"/>
                <w:lang w:eastAsia="en-US" w:bidi="ar-SA"/>
              </w:rPr>
            </w:pPr>
            <w:r w:rsidRPr="0009109D">
              <w:rPr>
                <w:b/>
                <w:bCs/>
                <w:sz w:val="18"/>
                <w:szCs w:val="18"/>
                <w:lang w:eastAsia="en-US" w:bidi="ar-SA"/>
              </w:rPr>
              <w:t>Описание работ по техническому обслуживанию пассажирского лифта (ТО-1, ТО-2, ТО-3) и замена панели управления</w:t>
            </w:r>
          </w:p>
          <w:p w14:paraId="42C53865" w14:textId="77777777" w:rsidR="0009109D" w:rsidRPr="0009109D" w:rsidRDefault="0009109D" w:rsidP="0009109D">
            <w:pPr>
              <w:jc w:val="both"/>
              <w:rPr>
                <w:sz w:val="18"/>
                <w:szCs w:val="18"/>
                <w:lang w:eastAsia="en-US" w:bidi="ar-SA"/>
              </w:rPr>
            </w:pPr>
            <w:r w:rsidRPr="0009109D">
              <w:rPr>
                <w:sz w:val="18"/>
                <w:szCs w:val="18"/>
                <w:lang w:eastAsia="en-US" w:bidi="ar-SA"/>
              </w:rPr>
              <w:t xml:space="preserve">При выполнении работ по техническому обслуживанию лифт следует регулярно подвергать </w:t>
            </w:r>
          </w:p>
          <w:p w14:paraId="23115EDF" w14:textId="77777777" w:rsidR="0009109D" w:rsidRPr="0009109D" w:rsidRDefault="0009109D" w:rsidP="0009109D">
            <w:pPr>
              <w:jc w:val="both"/>
              <w:rPr>
                <w:sz w:val="18"/>
                <w:szCs w:val="18"/>
                <w:lang w:eastAsia="en-US" w:bidi="ar-SA"/>
              </w:rPr>
            </w:pPr>
            <w:r w:rsidRPr="0009109D">
              <w:rPr>
                <w:sz w:val="18"/>
                <w:szCs w:val="18"/>
                <w:lang w:eastAsia="en-US" w:bidi="ar-SA"/>
              </w:rPr>
              <w:t>1.Наблюдениям</w:t>
            </w:r>
          </w:p>
          <w:p w14:paraId="6C71653B" w14:textId="77777777" w:rsidR="0009109D" w:rsidRPr="0009109D" w:rsidRDefault="0009109D" w:rsidP="0009109D">
            <w:pPr>
              <w:jc w:val="both"/>
              <w:rPr>
                <w:sz w:val="18"/>
                <w:szCs w:val="18"/>
                <w:lang w:eastAsia="en-US" w:bidi="ar-SA"/>
              </w:rPr>
            </w:pPr>
            <w:r w:rsidRPr="0009109D">
              <w:rPr>
                <w:sz w:val="18"/>
                <w:szCs w:val="18"/>
                <w:lang w:eastAsia="en-US" w:bidi="ar-SA"/>
              </w:rPr>
              <w:t>2.Проверка оборудования и электрооборудования в процессе эксплуатации с проведением необходимых профилактических работ.</w:t>
            </w:r>
          </w:p>
          <w:p w14:paraId="55456891" w14:textId="77777777" w:rsidR="0009109D" w:rsidRPr="0009109D" w:rsidRDefault="0009109D" w:rsidP="0009109D">
            <w:pPr>
              <w:jc w:val="both"/>
              <w:rPr>
                <w:sz w:val="18"/>
                <w:szCs w:val="18"/>
                <w:lang w:eastAsia="en-US" w:bidi="ar-SA"/>
              </w:rPr>
            </w:pPr>
            <w:r w:rsidRPr="0009109D">
              <w:rPr>
                <w:sz w:val="18"/>
                <w:szCs w:val="18"/>
                <w:lang w:eastAsia="en-US" w:bidi="ar-SA"/>
              </w:rPr>
              <w:t>Техническое обслуживание лифта включает в себя выполнение следующих работ</w:t>
            </w:r>
          </w:p>
          <w:p w14:paraId="62C95E50" w14:textId="77777777" w:rsidR="0009109D" w:rsidRPr="0009109D" w:rsidRDefault="0009109D" w:rsidP="0009109D">
            <w:pPr>
              <w:jc w:val="both"/>
              <w:rPr>
                <w:sz w:val="18"/>
                <w:szCs w:val="18"/>
                <w:lang w:eastAsia="en-US" w:bidi="ar-SA"/>
              </w:rPr>
            </w:pPr>
            <w:r w:rsidRPr="0009109D">
              <w:rPr>
                <w:sz w:val="18"/>
                <w:szCs w:val="18"/>
                <w:lang w:eastAsia="en-US" w:bidi="ar-SA"/>
              </w:rPr>
              <w:t>1.Техническое обслуживание, которое проводилось один раз в 15 дней Т.О.-1.</w:t>
            </w:r>
          </w:p>
          <w:p w14:paraId="62340285" w14:textId="77777777" w:rsidR="0009109D" w:rsidRPr="0009109D" w:rsidRDefault="0009109D" w:rsidP="0009109D">
            <w:pPr>
              <w:jc w:val="both"/>
              <w:rPr>
                <w:sz w:val="18"/>
                <w:szCs w:val="18"/>
                <w:lang w:eastAsia="en-US" w:bidi="ar-SA"/>
              </w:rPr>
            </w:pPr>
            <w:r w:rsidRPr="0009109D">
              <w:rPr>
                <w:sz w:val="18"/>
                <w:szCs w:val="18"/>
                <w:lang w:eastAsia="en-US" w:bidi="ar-SA"/>
              </w:rPr>
              <w:t>2.Техническое обслуживание, которое проводилось один раз в месяц (Т.О.-2).</w:t>
            </w:r>
          </w:p>
          <w:p w14:paraId="005191E5" w14:textId="77777777" w:rsidR="0009109D" w:rsidRPr="0009109D" w:rsidRDefault="0009109D" w:rsidP="0009109D">
            <w:pPr>
              <w:jc w:val="both"/>
              <w:rPr>
                <w:sz w:val="18"/>
                <w:szCs w:val="18"/>
                <w:lang w:eastAsia="en-US" w:bidi="ar-SA"/>
              </w:rPr>
            </w:pPr>
            <w:r w:rsidRPr="0009109D">
              <w:rPr>
                <w:sz w:val="18"/>
                <w:szCs w:val="18"/>
                <w:lang w:eastAsia="en-US" w:bidi="ar-SA"/>
              </w:rPr>
              <w:t>3.Техническое обслуживание, которое проводилось один раз в шесть месяцев (Т. О.-3).</w:t>
            </w:r>
          </w:p>
          <w:p w14:paraId="5456AF0B" w14:textId="77777777" w:rsidR="0009109D" w:rsidRPr="0009109D" w:rsidRDefault="0009109D" w:rsidP="0009109D">
            <w:pPr>
              <w:jc w:val="both"/>
              <w:rPr>
                <w:sz w:val="18"/>
                <w:szCs w:val="18"/>
                <w:lang w:eastAsia="en-US" w:bidi="ar-SA"/>
              </w:rPr>
            </w:pPr>
            <w:r w:rsidRPr="0009109D">
              <w:rPr>
                <w:sz w:val="18"/>
                <w:szCs w:val="18"/>
                <w:lang w:eastAsia="en-US" w:bidi="ar-SA"/>
              </w:rPr>
              <w:t>4.Устранение возможных неисправностей (сбоев) и аварийные работы.</w:t>
            </w:r>
          </w:p>
          <w:p w14:paraId="1C862353" w14:textId="77777777" w:rsidR="0009109D" w:rsidRPr="0009109D" w:rsidRDefault="0009109D" w:rsidP="0009109D">
            <w:pPr>
              <w:jc w:val="both"/>
              <w:rPr>
                <w:b/>
                <w:bCs/>
                <w:sz w:val="18"/>
                <w:szCs w:val="18"/>
                <w:u w:val="single"/>
                <w:lang w:eastAsia="en-US" w:bidi="ar-SA"/>
              </w:rPr>
            </w:pPr>
            <w:r w:rsidRPr="0009109D">
              <w:rPr>
                <w:b/>
                <w:bCs/>
                <w:sz w:val="18"/>
                <w:szCs w:val="18"/>
                <w:u w:val="single"/>
                <w:lang w:eastAsia="en-US" w:bidi="ar-SA"/>
              </w:rPr>
              <w:t>1.ТС-1- Техническое обслуживание (раз в 15 дней)</w:t>
            </w:r>
          </w:p>
          <w:p w14:paraId="6105DF59" w14:textId="77777777" w:rsidR="0009109D" w:rsidRPr="0009109D" w:rsidRDefault="0009109D" w:rsidP="0009109D">
            <w:pPr>
              <w:jc w:val="both"/>
              <w:rPr>
                <w:sz w:val="18"/>
                <w:szCs w:val="18"/>
                <w:lang w:eastAsia="en-US" w:bidi="ar-SA"/>
              </w:rPr>
            </w:pPr>
            <w:r w:rsidRPr="0009109D">
              <w:rPr>
                <w:sz w:val="18"/>
                <w:szCs w:val="18"/>
                <w:lang w:eastAsia="en-US" w:bidi="ar-SA"/>
              </w:rPr>
              <w:t xml:space="preserve">1.1 Наблюдение за лебедкой подъемного крана.   </w:t>
            </w:r>
          </w:p>
          <w:p w14:paraId="39563C03" w14:textId="77777777" w:rsidR="0009109D" w:rsidRPr="0009109D" w:rsidRDefault="0009109D" w:rsidP="0009109D">
            <w:pPr>
              <w:jc w:val="both"/>
              <w:rPr>
                <w:sz w:val="18"/>
                <w:szCs w:val="18"/>
                <w:lang w:eastAsia="en-US" w:bidi="ar-SA"/>
              </w:rPr>
            </w:pPr>
            <w:r w:rsidRPr="0009109D">
              <w:rPr>
                <w:sz w:val="18"/>
                <w:szCs w:val="18"/>
                <w:lang w:eastAsia="en-US" w:bidi="ar-SA"/>
              </w:rPr>
              <w:t>1.2 Проверка тормозов (целостность пружин, шарнирное соединение, рычаги, степень износа втяжек).</w:t>
            </w:r>
          </w:p>
          <w:p w14:paraId="3C492165" w14:textId="77777777" w:rsidR="0009109D" w:rsidRPr="0009109D" w:rsidRDefault="0009109D" w:rsidP="0009109D">
            <w:pPr>
              <w:jc w:val="both"/>
              <w:rPr>
                <w:sz w:val="18"/>
                <w:szCs w:val="18"/>
                <w:lang w:eastAsia="en-US" w:bidi="ar-SA"/>
              </w:rPr>
            </w:pPr>
            <w:r w:rsidRPr="0009109D">
              <w:rPr>
                <w:sz w:val="18"/>
                <w:szCs w:val="18"/>
                <w:lang w:eastAsia="en-US" w:bidi="ar-SA"/>
              </w:rPr>
              <w:t>1.3 Осмотр эл. оборудований и очистка от пыли и загрязнений.</w:t>
            </w:r>
          </w:p>
          <w:p w14:paraId="5C930584" w14:textId="77777777" w:rsidR="0009109D" w:rsidRPr="0009109D" w:rsidRDefault="0009109D" w:rsidP="0009109D">
            <w:pPr>
              <w:jc w:val="both"/>
              <w:rPr>
                <w:sz w:val="18"/>
                <w:szCs w:val="18"/>
                <w:lang w:eastAsia="en-US" w:bidi="ar-SA"/>
              </w:rPr>
            </w:pPr>
            <w:r w:rsidRPr="0009109D">
              <w:rPr>
                <w:sz w:val="18"/>
                <w:szCs w:val="18"/>
                <w:lang w:eastAsia="en-US" w:bidi="ar-SA"/>
              </w:rPr>
              <w:t>1.4 Проверка пускателей эл. оборудований и системы контакторов реле.</w:t>
            </w:r>
          </w:p>
          <w:p w14:paraId="0F479364" w14:textId="77777777" w:rsidR="0009109D" w:rsidRPr="0009109D" w:rsidRDefault="0009109D" w:rsidP="0009109D">
            <w:pPr>
              <w:jc w:val="both"/>
              <w:rPr>
                <w:sz w:val="18"/>
                <w:szCs w:val="18"/>
                <w:lang w:eastAsia="en-US" w:bidi="ar-SA"/>
              </w:rPr>
            </w:pPr>
            <w:r w:rsidRPr="0009109D">
              <w:rPr>
                <w:sz w:val="18"/>
                <w:szCs w:val="18"/>
                <w:lang w:eastAsia="en-US" w:bidi="ar-SA"/>
              </w:rPr>
              <w:t>1.5 Проверка лебедки и эл. оборудования во время работы.</w:t>
            </w:r>
          </w:p>
          <w:p w14:paraId="47EE0F29" w14:textId="77777777" w:rsidR="0009109D" w:rsidRPr="0009109D" w:rsidRDefault="0009109D" w:rsidP="0009109D">
            <w:pPr>
              <w:jc w:val="both"/>
              <w:rPr>
                <w:sz w:val="18"/>
                <w:szCs w:val="18"/>
                <w:lang w:eastAsia="en-US" w:bidi="ar-SA"/>
              </w:rPr>
            </w:pPr>
            <w:r w:rsidRPr="0009109D">
              <w:rPr>
                <w:sz w:val="18"/>
                <w:szCs w:val="18"/>
                <w:lang w:eastAsia="en-US" w:bidi="ar-SA"/>
              </w:rPr>
              <w:t>1.6 Проверка механической системы управления дверцами колодцев и их клапанов.</w:t>
            </w:r>
          </w:p>
          <w:p w14:paraId="12C87BB4" w14:textId="77777777" w:rsidR="0009109D" w:rsidRPr="0009109D" w:rsidRDefault="0009109D" w:rsidP="0009109D">
            <w:pPr>
              <w:jc w:val="both"/>
              <w:rPr>
                <w:sz w:val="18"/>
                <w:szCs w:val="18"/>
                <w:lang w:eastAsia="en-US" w:bidi="ar-SA"/>
              </w:rPr>
            </w:pPr>
            <w:r w:rsidRPr="0009109D">
              <w:rPr>
                <w:sz w:val="18"/>
                <w:szCs w:val="18"/>
                <w:lang w:eastAsia="en-US" w:bidi="ar-SA"/>
              </w:rPr>
              <w:t>1.7 Проверка концевых электрических выключателей, входящих в систему дверцы колодца.</w:t>
            </w:r>
          </w:p>
          <w:p w14:paraId="303E59C5" w14:textId="77777777" w:rsidR="0009109D" w:rsidRPr="0009109D" w:rsidRDefault="0009109D" w:rsidP="0009109D">
            <w:pPr>
              <w:jc w:val="both"/>
              <w:rPr>
                <w:sz w:val="18"/>
                <w:szCs w:val="18"/>
                <w:lang w:eastAsia="en-US" w:bidi="ar-SA"/>
              </w:rPr>
            </w:pPr>
            <w:r w:rsidRPr="0009109D">
              <w:rPr>
                <w:sz w:val="18"/>
                <w:szCs w:val="18"/>
                <w:lang w:eastAsia="en-US" w:bidi="ar-SA"/>
              </w:rPr>
              <w:t>1.8 Проверка механической и электрической системы дверей кабины.</w:t>
            </w:r>
          </w:p>
          <w:p w14:paraId="6306A8F1" w14:textId="77777777" w:rsidR="0009109D" w:rsidRPr="0009109D" w:rsidRDefault="0009109D" w:rsidP="0009109D">
            <w:pPr>
              <w:jc w:val="both"/>
              <w:rPr>
                <w:sz w:val="18"/>
                <w:szCs w:val="18"/>
                <w:lang w:eastAsia="en-US" w:bidi="ar-SA"/>
              </w:rPr>
            </w:pPr>
            <w:r w:rsidRPr="0009109D">
              <w:rPr>
                <w:sz w:val="18"/>
                <w:szCs w:val="18"/>
                <w:lang w:eastAsia="en-US" w:bidi="ar-SA"/>
              </w:rPr>
              <w:t>1.9 Проверка работы дверцы кабины и шахты в объединенном режиме.</w:t>
            </w:r>
          </w:p>
          <w:p w14:paraId="118BFF3E" w14:textId="77777777" w:rsidR="0009109D" w:rsidRPr="0009109D" w:rsidRDefault="0009109D" w:rsidP="0009109D">
            <w:pPr>
              <w:jc w:val="both"/>
              <w:rPr>
                <w:sz w:val="18"/>
                <w:szCs w:val="18"/>
                <w:lang w:eastAsia="en-US" w:bidi="ar-SA"/>
              </w:rPr>
            </w:pPr>
            <w:r w:rsidRPr="0009109D">
              <w:rPr>
                <w:sz w:val="18"/>
                <w:szCs w:val="18"/>
                <w:lang w:eastAsia="en-US" w:bidi="ar-SA"/>
              </w:rPr>
              <w:t>1.10 Проверка датчиков и флажков в объединенном режиме во время движения.</w:t>
            </w:r>
          </w:p>
          <w:p w14:paraId="42CBB142" w14:textId="77777777" w:rsidR="0009109D" w:rsidRPr="0009109D" w:rsidRDefault="0009109D" w:rsidP="0009109D">
            <w:pPr>
              <w:jc w:val="both"/>
              <w:rPr>
                <w:sz w:val="18"/>
                <w:szCs w:val="18"/>
                <w:lang w:eastAsia="en-US" w:bidi="ar-SA"/>
              </w:rPr>
            </w:pPr>
            <w:r w:rsidRPr="0009109D">
              <w:rPr>
                <w:sz w:val="18"/>
                <w:szCs w:val="18"/>
                <w:lang w:eastAsia="en-US" w:bidi="ar-SA"/>
              </w:rPr>
              <w:t>1.11 Наблюдение за дверями кабины во время работы.</w:t>
            </w:r>
          </w:p>
          <w:p w14:paraId="1B5C129C" w14:textId="77777777" w:rsidR="0009109D" w:rsidRPr="0009109D" w:rsidRDefault="0009109D" w:rsidP="0009109D">
            <w:pPr>
              <w:jc w:val="both"/>
              <w:rPr>
                <w:sz w:val="18"/>
                <w:szCs w:val="18"/>
                <w:lang w:eastAsia="en-US" w:bidi="ar-SA"/>
              </w:rPr>
            </w:pPr>
            <w:r w:rsidRPr="0009109D">
              <w:rPr>
                <w:sz w:val="18"/>
                <w:szCs w:val="18"/>
                <w:lang w:eastAsia="en-US" w:bidi="ar-SA"/>
              </w:rPr>
              <w:t>1.12 Проверка эл. освещения лифтовой шахты.</w:t>
            </w:r>
          </w:p>
          <w:p w14:paraId="3642B826" w14:textId="77777777" w:rsidR="0009109D" w:rsidRPr="0009109D" w:rsidRDefault="0009109D" w:rsidP="0009109D">
            <w:pPr>
              <w:jc w:val="both"/>
              <w:rPr>
                <w:sz w:val="18"/>
                <w:szCs w:val="18"/>
                <w:lang w:eastAsia="en-US" w:bidi="ar-SA"/>
              </w:rPr>
            </w:pPr>
            <w:r w:rsidRPr="0009109D">
              <w:rPr>
                <w:sz w:val="18"/>
                <w:szCs w:val="18"/>
                <w:lang w:eastAsia="en-US" w:bidi="ar-SA"/>
              </w:rPr>
              <w:t>1.13 Проверка системы соединения металлического троса.</w:t>
            </w:r>
          </w:p>
          <w:p w14:paraId="389F5C9A" w14:textId="77777777" w:rsidR="0009109D" w:rsidRPr="0009109D" w:rsidRDefault="0009109D" w:rsidP="0009109D">
            <w:pPr>
              <w:jc w:val="both"/>
              <w:rPr>
                <w:sz w:val="18"/>
                <w:szCs w:val="18"/>
                <w:lang w:eastAsia="en-US" w:bidi="ar-SA"/>
              </w:rPr>
            </w:pPr>
            <w:r w:rsidRPr="0009109D">
              <w:rPr>
                <w:sz w:val="18"/>
                <w:szCs w:val="18"/>
                <w:lang w:eastAsia="en-US" w:bidi="ar-SA"/>
              </w:rPr>
              <w:t>1.14 Проверка работы лифта с помощью кнопок вызова на этаж и через кабину.</w:t>
            </w:r>
          </w:p>
          <w:p w14:paraId="54B04EC5" w14:textId="77777777" w:rsidR="0009109D" w:rsidRPr="0009109D" w:rsidRDefault="0009109D" w:rsidP="0009109D">
            <w:pPr>
              <w:jc w:val="both"/>
              <w:rPr>
                <w:sz w:val="18"/>
                <w:szCs w:val="18"/>
                <w:lang w:eastAsia="en-US" w:bidi="ar-SA"/>
              </w:rPr>
            </w:pPr>
            <w:r w:rsidRPr="0009109D">
              <w:rPr>
                <w:sz w:val="18"/>
                <w:szCs w:val="18"/>
                <w:lang w:eastAsia="en-US" w:bidi="ar-SA"/>
              </w:rPr>
              <w:t>1.15 Наблюдение за плавностью работы камеры.</w:t>
            </w:r>
          </w:p>
          <w:p w14:paraId="0ACAB8B5" w14:textId="77777777" w:rsidR="0009109D" w:rsidRPr="0009109D" w:rsidRDefault="0009109D" w:rsidP="0009109D">
            <w:pPr>
              <w:jc w:val="both"/>
              <w:rPr>
                <w:sz w:val="18"/>
                <w:szCs w:val="18"/>
                <w:lang w:eastAsia="en-US" w:bidi="ar-SA"/>
              </w:rPr>
            </w:pPr>
            <w:r w:rsidRPr="0009109D">
              <w:rPr>
                <w:b/>
                <w:bCs/>
                <w:sz w:val="18"/>
                <w:szCs w:val="18"/>
                <w:u w:val="single"/>
                <w:lang w:eastAsia="en-US" w:bidi="ar-SA"/>
              </w:rPr>
              <w:t>2.ТС-2- Техническое обслуживание (раз в месяц)</w:t>
            </w:r>
          </w:p>
          <w:p w14:paraId="1E1CA2C4" w14:textId="77777777" w:rsidR="0009109D" w:rsidRPr="0009109D" w:rsidRDefault="0009109D" w:rsidP="0009109D">
            <w:pPr>
              <w:jc w:val="both"/>
              <w:rPr>
                <w:b/>
                <w:bCs/>
                <w:sz w:val="18"/>
                <w:szCs w:val="18"/>
                <w:lang w:eastAsia="en-US" w:bidi="ar-SA"/>
              </w:rPr>
            </w:pPr>
            <w:r w:rsidRPr="0009109D">
              <w:rPr>
                <w:b/>
                <w:bCs/>
                <w:sz w:val="18"/>
                <w:szCs w:val="18"/>
                <w:lang w:eastAsia="en-US" w:bidi="ar-SA"/>
              </w:rPr>
              <w:t>Обслуживание ТО-2 включает все работы ТО-1, а также</w:t>
            </w:r>
          </w:p>
          <w:p w14:paraId="4B9CF6B8" w14:textId="77777777" w:rsidR="0009109D" w:rsidRPr="0009109D" w:rsidRDefault="0009109D" w:rsidP="0009109D">
            <w:pPr>
              <w:jc w:val="both"/>
              <w:rPr>
                <w:sz w:val="18"/>
                <w:szCs w:val="18"/>
                <w:lang w:eastAsia="en-US" w:bidi="ar-SA"/>
              </w:rPr>
            </w:pPr>
            <w:r w:rsidRPr="0009109D">
              <w:rPr>
                <w:sz w:val="18"/>
                <w:szCs w:val="18"/>
                <w:lang w:eastAsia="en-US" w:bidi="ar-SA"/>
              </w:rPr>
              <w:t xml:space="preserve">2.2 Осмотр всех эл. оборудований машинного зала, </w:t>
            </w:r>
          </w:p>
          <w:p w14:paraId="5FB1CF8D" w14:textId="77777777" w:rsidR="0009109D" w:rsidRPr="0009109D" w:rsidRDefault="0009109D" w:rsidP="0009109D">
            <w:pPr>
              <w:jc w:val="both"/>
              <w:rPr>
                <w:sz w:val="18"/>
                <w:szCs w:val="18"/>
                <w:lang w:eastAsia="en-US" w:bidi="ar-SA"/>
              </w:rPr>
            </w:pPr>
            <w:r w:rsidRPr="0009109D">
              <w:rPr>
                <w:sz w:val="18"/>
                <w:szCs w:val="18"/>
                <w:lang w:eastAsia="en-US" w:bidi="ar-SA"/>
              </w:rPr>
              <w:t>2.3 Проверка износа направляющих основного канатного колеса.</w:t>
            </w:r>
          </w:p>
          <w:p w14:paraId="437444D7" w14:textId="77777777" w:rsidR="0009109D" w:rsidRPr="0009109D" w:rsidRDefault="0009109D" w:rsidP="0009109D">
            <w:pPr>
              <w:jc w:val="both"/>
              <w:rPr>
                <w:sz w:val="18"/>
                <w:szCs w:val="18"/>
                <w:lang w:eastAsia="en-US" w:bidi="ar-SA"/>
              </w:rPr>
            </w:pPr>
            <w:r w:rsidRPr="0009109D">
              <w:rPr>
                <w:sz w:val="18"/>
                <w:szCs w:val="18"/>
                <w:lang w:eastAsia="en-US" w:bidi="ar-SA"/>
              </w:rPr>
              <w:t>2.4 Проверка износа направляющей каната колеса с ограничителем скорости.</w:t>
            </w:r>
          </w:p>
          <w:p w14:paraId="5E81C62B" w14:textId="77777777" w:rsidR="0009109D" w:rsidRPr="0009109D" w:rsidRDefault="0009109D" w:rsidP="0009109D">
            <w:pPr>
              <w:jc w:val="both"/>
              <w:rPr>
                <w:sz w:val="18"/>
                <w:szCs w:val="18"/>
                <w:lang w:eastAsia="en-US" w:bidi="ar-SA"/>
              </w:rPr>
            </w:pPr>
            <w:r w:rsidRPr="0009109D">
              <w:rPr>
                <w:sz w:val="18"/>
                <w:szCs w:val="18"/>
                <w:lang w:eastAsia="en-US" w:bidi="ar-SA"/>
              </w:rPr>
              <w:t>2.5 Проверка износа всех тросов.</w:t>
            </w:r>
          </w:p>
          <w:p w14:paraId="339C4633" w14:textId="77777777" w:rsidR="0009109D" w:rsidRPr="0009109D" w:rsidRDefault="0009109D" w:rsidP="0009109D">
            <w:pPr>
              <w:jc w:val="both"/>
              <w:rPr>
                <w:sz w:val="18"/>
                <w:szCs w:val="18"/>
                <w:lang w:eastAsia="en-US" w:bidi="ar-SA"/>
              </w:rPr>
            </w:pPr>
            <w:r w:rsidRPr="0009109D">
              <w:rPr>
                <w:sz w:val="18"/>
                <w:szCs w:val="18"/>
                <w:lang w:eastAsia="en-US" w:bidi="ar-SA"/>
              </w:rPr>
              <w:t>2.6 Проверка износа камеры и вкладышей скольжения противовеса.</w:t>
            </w:r>
          </w:p>
          <w:p w14:paraId="0D3DDF8F" w14:textId="77777777" w:rsidR="0009109D" w:rsidRPr="0009109D" w:rsidRDefault="0009109D" w:rsidP="0009109D">
            <w:pPr>
              <w:jc w:val="both"/>
              <w:rPr>
                <w:sz w:val="18"/>
                <w:szCs w:val="18"/>
                <w:lang w:eastAsia="en-US" w:bidi="ar-SA"/>
              </w:rPr>
            </w:pPr>
            <w:r w:rsidRPr="0009109D">
              <w:rPr>
                <w:sz w:val="18"/>
                <w:szCs w:val="18"/>
                <w:lang w:eastAsia="en-US" w:bidi="ar-SA"/>
              </w:rPr>
              <w:t>2.7 Проверка крепления направляющих камеры и противовеса.</w:t>
            </w:r>
          </w:p>
          <w:p w14:paraId="19B619F0" w14:textId="77777777" w:rsidR="0009109D" w:rsidRPr="0009109D" w:rsidRDefault="0009109D" w:rsidP="0009109D">
            <w:pPr>
              <w:jc w:val="both"/>
              <w:rPr>
                <w:sz w:val="18"/>
                <w:szCs w:val="18"/>
                <w:lang w:eastAsia="en-US" w:bidi="ar-SA"/>
              </w:rPr>
            </w:pPr>
            <w:r w:rsidRPr="0009109D">
              <w:rPr>
                <w:sz w:val="18"/>
                <w:szCs w:val="18"/>
                <w:lang w:eastAsia="en-US" w:bidi="ar-SA"/>
              </w:rPr>
              <w:t>2.8 Наблюдение всех подключений.</w:t>
            </w:r>
          </w:p>
          <w:p w14:paraId="7A0DCD5F" w14:textId="77777777" w:rsidR="0009109D" w:rsidRPr="0009109D" w:rsidRDefault="0009109D" w:rsidP="0009109D">
            <w:pPr>
              <w:jc w:val="both"/>
              <w:rPr>
                <w:sz w:val="18"/>
                <w:szCs w:val="18"/>
                <w:lang w:eastAsia="en-US" w:bidi="ar-SA"/>
              </w:rPr>
            </w:pPr>
            <w:r w:rsidRPr="0009109D">
              <w:rPr>
                <w:sz w:val="18"/>
                <w:szCs w:val="18"/>
                <w:lang w:eastAsia="en-US" w:bidi="ar-SA"/>
              </w:rPr>
              <w:t>2.9 Проверка работы защитного оборудования, необходимого для крепления тросов, в аварийной ситуации.</w:t>
            </w:r>
          </w:p>
          <w:p w14:paraId="7E8CB6C2" w14:textId="77777777" w:rsidR="0009109D" w:rsidRPr="0009109D" w:rsidRDefault="0009109D" w:rsidP="0009109D">
            <w:pPr>
              <w:jc w:val="both"/>
              <w:rPr>
                <w:sz w:val="18"/>
                <w:szCs w:val="18"/>
                <w:lang w:eastAsia="en-US" w:bidi="ar-SA"/>
              </w:rPr>
            </w:pPr>
            <w:r w:rsidRPr="0009109D">
              <w:rPr>
                <w:sz w:val="18"/>
                <w:szCs w:val="18"/>
                <w:lang w:eastAsia="en-US" w:bidi="ar-SA"/>
              </w:rPr>
              <w:t>2.10 Проверка состояния эл. проводов в шахте.</w:t>
            </w:r>
          </w:p>
          <w:p w14:paraId="774C3D6A" w14:textId="77777777" w:rsidR="0009109D" w:rsidRPr="0009109D" w:rsidRDefault="0009109D" w:rsidP="0009109D">
            <w:pPr>
              <w:jc w:val="both"/>
              <w:rPr>
                <w:sz w:val="18"/>
                <w:szCs w:val="18"/>
                <w:lang w:eastAsia="en-US" w:bidi="ar-SA"/>
              </w:rPr>
            </w:pPr>
            <w:r w:rsidRPr="0009109D">
              <w:rPr>
                <w:sz w:val="18"/>
                <w:szCs w:val="18"/>
                <w:lang w:eastAsia="en-US" w:bidi="ar-SA"/>
              </w:rPr>
              <w:t>2.11 Проверка целостности пружин, входящих в систему точек крепления стальных канатов, и регулировка баланса.</w:t>
            </w:r>
          </w:p>
          <w:p w14:paraId="42DCFEF9" w14:textId="77777777" w:rsidR="0009109D" w:rsidRPr="0009109D" w:rsidRDefault="0009109D" w:rsidP="0009109D">
            <w:pPr>
              <w:jc w:val="both"/>
              <w:rPr>
                <w:sz w:val="18"/>
                <w:szCs w:val="18"/>
                <w:lang w:eastAsia="en-US" w:bidi="ar-SA"/>
              </w:rPr>
            </w:pPr>
            <w:r w:rsidRPr="0009109D">
              <w:rPr>
                <w:sz w:val="18"/>
                <w:szCs w:val="18"/>
                <w:lang w:eastAsia="en-US" w:bidi="ar-SA"/>
              </w:rPr>
              <w:lastRenderedPageBreak/>
              <w:t>2.12 Наблюдение и частичная проверка ловцов падения камеры.</w:t>
            </w:r>
          </w:p>
          <w:p w14:paraId="332E6CDA" w14:textId="77777777" w:rsidR="0009109D" w:rsidRPr="0009109D" w:rsidRDefault="0009109D" w:rsidP="0009109D">
            <w:pPr>
              <w:jc w:val="both"/>
              <w:rPr>
                <w:sz w:val="18"/>
                <w:szCs w:val="18"/>
                <w:lang w:eastAsia="en-US" w:bidi="ar-SA"/>
              </w:rPr>
            </w:pPr>
            <w:r w:rsidRPr="0009109D">
              <w:rPr>
                <w:sz w:val="18"/>
                <w:szCs w:val="18"/>
                <w:lang w:eastAsia="en-US" w:bidi="ar-SA"/>
              </w:rPr>
              <w:t>2.13 Проверка устройства в нижней части тяги троса ограничения скорости.</w:t>
            </w:r>
          </w:p>
          <w:p w14:paraId="1712AB3C" w14:textId="77777777" w:rsidR="0009109D" w:rsidRPr="0009109D" w:rsidRDefault="0009109D" w:rsidP="0009109D">
            <w:pPr>
              <w:jc w:val="both"/>
              <w:rPr>
                <w:sz w:val="18"/>
                <w:szCs w:val="18"/>
                <w:lang w:eastAsia="en-US" w:bidi="ar-SA"/>
              </w:rPr>
            </w:pPr>
            <w:r w:rsidRPr="0009109D">
              <w:rPr>
                <w:sz w:val="18"/>
                <w:szCs w:val="18"/>
                <w:lang w:eastAsia="en-US" w:bidi="ar-SA"/>
              </w:rPr>
              <w:t>2.14 Удаление мусора, образовавшегося на шахтном оборудовании.</w:t>
            </w:r>
          </w:p>
          <w:p w14:paraId="423FCD93" w14:textId="77777777" w:rsidR="0009109D" w:rsidRPr="0009109D" w:rsidRDefault="0009109D" w:rsidP="0009109D">
            <w:pPr>
              <w:jc w:val="both"/>
              <w:rPr>
                <w:sz w:val="18"/>
                <w:szCs w:val="18"/>
                <w:lang w:eastAsia="en-US" w:bidi="ar-SA"/>
              </w:rPr>
            </w:pPr>
            <w:r w:rsidRPr="0009109D">
              <w:rPr>
                <w:sz w:val="18"/>
                <w:szCs w:val="18"/>
                <w:lang w:eastAsia="en-US" w:bidi="ar-SA"/>
              </w:rPr>
              <w:t>2.15 Обзор системы смазки направляющих камеры и противовеса.</w:t>
            </w:r>
          </w:p>
          <w:p w14:paraId="24BE63C2" w14:textId="77777777" w:rsidR="0009109D" w:rsidRPr="0009109D" w:rsidRDefault="0009109D" w:rsidP="0009109D">
            <w:pPr>
              <w:jc w:val="both"/>
              <w:rPr>
                <w:sz w:val="18"/>
                <w:szCs w:val="18"/>
                <w:lang w:eastAsia="en-US" w:bidi="ar-SA"/>
              </w:rPr>
            </w:pPr>
            <w:r w:rsidRPr="0009109D">
              <w:rPr>
                <w:sz w:val="18"/>
                <w:szCs w:val="18"/>
                <w:lang w:eastAsia="en-US" w:bidi="ar-SA"/>
              </w:rPr>
              <w:t>2.16 Проверка аварийного выключателя на предмет нарушения его расположения на первом и последнем этажах кабины.</w:t>
            </w:r>
          </w:p>
          <w:p w14:paraId="3705DDC6" w14:textId="77777777" w:rsidR="0009109D" w:rsidRPr="0009109D" w:rsidRDefault="0009109D" w:rsidP="0009109D">
            <w:pPr>
              <w:jc w:val="both"/>
              <w:rPr>
                <w:sz w:val="18"/>
                <w:szCs w:val="18"/>
                <w:lang w:eastAsia="en-US" w:bidi="ar-SA"/>
              </w:rPr>
            </w:pPr>
            <w:r w:rsidRPr="0009109D">
              <w:rPr>
                <w:b/>
                <w:bCs/>
                <w:sz w:val="18"/>
                <w:szCs w:val="18"/>
                <w:u w:val="single"/>
                <w:lang w:eastAsia="en-US" w:bidi="ar-SA"/>
              </w:rPr>
              <w:t>3.ТС-3- Техническое обслуживание (раз в 6 месяцев)</w:t>
            </w:r>
          </w:p>
          <w:p w14:paraId="7719B5AA" w14:textId="77777777" w:rsidR="0009109D" w:rsidRPr="0009109D" w:rsidRDefault="0009109D" w:rsidP="0009109D">
            <w:pPr>
              <w:jc w:val="both"/>
              <w:rPr>
                <w:sz w:val="18"/>
                <w:szCs w:val="18"/>
                <w:lang w:eastAsia="en-US" w:bidi="ar-SA"/>
              </w:rPr>
            </w:pPr>
            <w:r w:rsidRPr="0009109D">
              <w:rPr>
                <w:b/>
                <w:bCs/>
                <w:sz w:val="18"/>
                <w:szCs w:val="18"/>
                <w:lang w:eastAsia="en-US" w:bidi="ar-SA"/>
              </w:rPr>
              <w:t>Обслуживание ТО-3 включает все работы ТО-1 и ТО-2, а также</w:t>
            </w:r>
          </w:p>
          <w:p w14:paraId="305B3890" w14:textId="77777777" w:rsidR="0009109D" w:rsidRPr="0009109D" w:rsidRDefault="0009109D" w:rsidP="0009109D">
            <w:pPr>
              <w:jc w:val="both"/>
              <w:rPr>
                <w:sz w:val="18"/>
                <w:szCs w:val="18"/>
                <w:lang w:eastAsia="en-US" w:bidi="ar-SA"/>
              </w:rPr>
            </w:pPr>
            <w:r w:rsidRPr="0009109D">
              <w:rPr>
                <w:sz w:val="18"/>
                <w:szCs w:val="18"/>
                <w:lang w:eastAsia="en-US" w:bidi="ar-SA"/>
              </w:rPr>
              <w:t>3.2 Наблюдение всех подшипников в лифтовом оборудовании.</w:t>
            </w:r>
          </w:p>
          <w:p w14:paraId="3695C541" w14:textId="77777777" w:rsidR="0009109D" w:rsidRPr="0009109D" w:rsidRDefault="0009109D" w:rsidP="0009109D">
            <w:pPr>
              <w:jc w:val="both"/>
              <w:rPr>
                <w:sz w:val="18"/>
                <w:szCs w:val="18"/>
                <w:lang w:eastAsia="en-US" w:bidi="ar-SA"/>
              </w:rPr>
            </w:pPr>
            <w:r w:rsidRPr="0009109D">
              <w:rPr>
                <w:sz w:val="18"/>
                <w:szCs w:val="18"/>
                <w:lang w:eastAsia="en-US" w:bidi="ar-SA"/>
              </w:rPr>
              <w:t>3.3 Проверка работы уловителей падения камеры.</w:t>
            </w:r>
          </w:p>
          <w:p w14:paraId="2ABD1965" w14:textId="77777777" w:rsidR="0009109D" w:rsidRPr="0009109D" w:rsidRDefault="0009109D" w:rsidP="0009109D">
            <w:pPr>
              <w:jc w:val="both"/>
              <w:rPr>
                <w:sz w:val="18"/>
                <w:szCs w:val="18"/>
                <w:lang w:eastAsia="en-US" w:bidi="ar-SA"/>
              </w:rPr>
            </w:pPr>
            <w:r w:rsidRPr="0009109D">
              <w:rPr>
                <w:sz w:val="18"/>
                <w:szCs w:val="18"/>
                <w:lang w:eastAsia="en-US" w:bidi="ar-SA"/>
              </w:rPr>
              <w:t>3.4 Проверка работоспособности системы перегрузки камеры.</w:t>
            </w:r>
          </w:p>
          <w:p w14:paraId="3383F5CF" w14:textId="77777777" w:rsidR="0009109D" w:rsidRPr="0009109D" w:rsidRDefault="0009109D" w:rsidP="0009109D">
            <w:pPr>
              <w:jc w:val="both"/>
              <w:rPr>
                <w:sz w:val="18"/>
                <w:szCs w:val="18"/>
                <w:lang w:eastAsia="en-US" w:bidi="ar-SA"/>
              </w:rPr>
            </w:pPr>
          </w:p>
          <w:p w14:paraId="6879CFED" w14:textId="77777777" w:rsidR="0009109D" w:rsidRPr="0009109D" w:rsidRDefault="0009109D" w:rsidP="0009109D">
            <w:pPr>
              <w:jc w:val="both"/>
              <w:rPr>
                <w:b/>
                <w:bCs/>
                <w:sz w:val="18"/>
                <w:szCs w:val="18"/>
                <w:u w:val="single"/>
                <w:lang w:eastAsia="en-US" w:bidi="ar-SA"/>
              </w:rPr>
            </w:pPr>
            <w:r w:rsidRPr="0009109D">
              <w:rPr>
                <w:b/>
                <w:bCs/>
                <w:sz w:val="18"/>
                <w:szCs w:val="18"/>
                <w:u w:val="single"/>
                <w:lang w:eastAsia="en-US" w:bidi="ar-SA"/>
              </w:rPr>
              <w:t>4. Обязательная замена панели управления из-за неисправности системы управления</w:t>
            </w:r>
          </w:p>
          <w:p w14:paraId="242AAD1D" w14:textId="77777777" w:rsidR="0009109D" w:rsidRPr="0009109D" w:rsidRDefault="0009109D" w:rsidP="0009109D">
            <w:pPr>
              <w:jc w:val="both"/>
              <w:rPr>
                <w:sz w:val="18"/>
                <w:szCs w:val="18"/>
                <w:lang w:eastAsia="en-US" w:bidi="ar-SA"/>
              </w:rPr>
            </w:pPr>
            <w:r w:rsidRPr="0009109D">
              <w:rPr>
                <w:sz w:val="18"/>
                <w:szCs w:val="18"/>
                <w:lang w:eastAsia="en-US" w:bidi="ar-SA"/>
              </w:rPr>
              <w:t>В результате осмотра лифта было установлено, что действующая панель управления VVVF «ARKEL» и входящий в ее состав преобразователь переменного напряжения–переменной частоты (VVVF) «ARL300» мощностью 7,5 кВт находятся в нерабочем состоянии. Их восстановление или ремонт нецелесообразны.</w:t>
            </w:r>
          </w:p>
          <w:p w14:paraId="143FE83C" w14:textId="77777777" w:rsidR="0009109D" w:rsidRPr="0009109D" w:rsidRDefault="0009109D" w:rsidP="0009109D">
            <w:pPr>
              <w:jc w:val="both"/>
              <w:rPr>
                <w:sz w:val="18"/>
                <w:szCs w:val="18"/>
                <w:lang w:eastAsia="en-US" w:bidi="ar-SA"/>
              </w:rPr>
            </w:pPr>
            <w:r w:rsidRPr="0009109D">
              <w:rPr>
                <w:sz w:val="18"/>
                <w:szCs w:val="18"/>
                <w:lang w:eastAsia="en-US" w:bidi="ar-SA"/>
              </w:rPr>
              <w:t>Указанное оборудование не обеспечивает безопасную эксплуатацию лифта, поэтому требуется их полная разборка и замена.</w:t>
            </w:r>
          </w:p>
          <w:p w14:paraId="72BD1033" w14:textId="77777777" w:rsidR="0009109D" w:rsidRPr="0009109D" w:rsidRDefault="0009109D" w:rsidP="0009109D">
            <w:pPr>
              <w:jc w:val="both"/>
              <w:rPr>
                <w:sz w:val="18"/>
                <w:szCs w:val="18"/>
                <w:lang w:eastAsia="en-US" w:bidi="ar-SA"/>
              </w:rPr>
            </w:pPr>
          </w:p>
          <w:p w14:paraId="5A235C87" w14:textId="77777777" w:rsidR="0009109D" w:rsidRPr="0009109D" w:rsidRDefault="0009109D" w:rsidP="0009109D">
            <w:pPr>
              <w:jc w:val="both"/>
              <w:rPr>
                <w:b/>
                <w:bCs/>
                <w:sz w:val="18"/>
                <w:szCs w:val="18"/>
                <w:lang w:eastAsia="en-US" w:bidi="ar-SA"/>
              </w:rPr>
            </w:pPr>
            <w:r w:rsidRPr="0009109D">
              <w:rPr>
                <w:b/>
                <w:bCs/>
                <w:sz w:val="18"/>
                <w:szCs w:val="18"/>
                <w:lang w:eastAsia="en-US" w:bidi="ar-SA"/>
              </w:rPr>
              <w:t>4.1 Оборудование, подлежащее замене</w:t>
            </w:r>
          </w:p>
          <w:p w14:paraId="19A18561" w14:textId="77777777" w:rsidR="0009109D" w:rsidRPr="0009109D" w:rsidRDefault="0009109D" w:rsidP="0009109D">
            <w:pPr>
              <w:jc w:val="both"/>
              <w:rPr>
                <w:sz w:val="18"/>
                <w:szCs w:val="18"/>
                <w:lang w:eastAsia="en-US" w:bidi="ar-SA"/>
              </w:rPr>
            </w:pPr>
            <w:r w:rsidRPr="0009109D">
              <w:rPr>
                <w:sz w:val="18"/>
                <w:szCs w:val="18"/>
                <w:lang w:eastAsia="en-US" w:bidi="ar-SA"/>
              </w:rPr>
              <w:t>• Панель управления VVVF "ARKEL"</w:t>
            </w:r>
          </w:p>
          <w:p w14:paraId="6486A803" w14:textId="77777777" w:rsidR="0009109D" w:rsidRPr="0009109D" w:rsidRDefault="0009109D" w:rsidP="0009109D">
            <w:pPr>
              <w:jc w:val="both"/>
              <w:rPr>
                <w:sz w:val="18"/>
                <w:szCs w:val="18"/>
                <w:lang w:eastAsia="en-US" w:bidi="ar-SA"/>
              </w:rPr>
            </w:pPr>
            <w:r w:rsidRPr="0009109D">
              <w:rPr>
                <w:sz w:val="18"/>
                <w:szCs w:val="18"/>
                <w:lang w:eastAsia="en-US" w:bidi="ar-SA"/>
              </w:rPr>
              <w:t>• Преобразователь VVVF "ARL300" (7,5 кВт)</w:t>
            </w:r>
          </w:p>
          <w:p w14:paraId="1CE869C3" w14:textId="77777777" w:rsidR="0009109D" w:rsidRPr="0009109D" w:rsidRDefault="0009109D" w:rsidP="0009109D">
            <w:pPr>
              <w:jc w:val="both"/>
              <w:rPr>
                <w:b/>
                <w:bCs/>
                <w:sz w:val="18"/>
                <w:szCs w:val="18"/>
                <w:lang w:eastAsia="en-US" w:bidi="ar-SA"/>
              </w:rPr>
            </w:pPr>
            <w:r w:rsidRPr="0009109D">
              <w:rPr>
                <w:b/>
                <w:bCs/>
                <w:sz w:val="18"/>
                <w:szCs w:val="18"/>
                <w:lang w:eastAsia="en-US" w:bidi="ar-SA"/>
              </w:rPr>
              <w:t>4.2 Обязательства поставщика услуг</w:t>
            </w:r>
          </w:p>
          <w:p w14:paraId="1B2E1C2F" w14:textId="77777777" w:rsidR="0009109D" w:rsidRPr="0009109D" w:rsidRDefault="0009109D" w:rsidP="0009109D">
            <w:pPr>
              <w:jc w:val="both"/>
              <w:rPr>
                <w:b/>
                <w:bCs/>
                <w:sz w:val="18"/>
                <w:szCs w:val="18"/>
                <w:lang w:eastAsia="en-US" w:bidi="ar-SA"/>
              </w:rPr>
            </w:pPr>
            <w:r w:rsidRPr="0009109D">
              <w:rPr>
                <w:b/>
                <w:bCs/>
                <w:sz w:val="18"/>
                <w:szCs w:val="18"/>
                <w:lang w:eastAsia="en-US" w:bidi="ar-SA"/>
              </w:rPr>
              <w:t>Поставщик услуг обязан:</w:t>
            </w:r>
          </w:p>
          <w:p w14:paraId="52FBEF58" w14:textId="77777777" w:rsidR="0009109D" w:rsidRPr="0009109D" w:rsidRDefault="0009109D" w:rsidP="0009109D">
            <w:pPr>
              <w:jc w:val="both"/>
              <w:rPr>
                <w:sz w:val="18"/>
                <w:szCs w:val="18"/>
                <w:lang w:eastAsia="en-US" w:bidi="ar-SA"/>
              </w:rPr>
            </w:pPr>
            <w:r w:rsidRPr="0009109D">
              <w:rPr>
                <w:sz w:val="18"/>
                <w:szCs w:val="18"/>
                <w:lang w:eastAsia="en-US" w:bidi="ar-SA"/>
              </w:rPr>
              <w:t>1.</w:t>
            </w:r>
            <w:r w:rsidRPr="0009109D">
              <w:rPr>
                <w:sz w:val="18"/>
                <w:szCs w:val="18"/>
                <w:lang w:eastAsia="en-US" w:bidi="ar-SA"/>
              </w:rPr>
              <w:tab/>
              <w:t>Демонтировать неисправную панель управления</w:t>
            </w:r>
          </w:p>
          <w:p w14:paraId="2619EC9F" w14:textId="77777777" w:rsidR="0009109D" w:rsidRPr="0009109D" w:rsidRDefault="0009109D" w:rsidP="0009109D">
            <w:pPr>
              <w:jc w:val="both"/>
              <w:rPr>
                <w:sz w:val="18"/>
                <w:szCs w:val="18"/>
                <w:lang w:eastAsia="en-US" w:bidi="ar-SA"/>
              </w:rPr>
            </w:pPr>
            <w:r w:rsidRPr="0009109D">
              <w:rPr>
                <w:sz w:val="18"/>
                <w:szCs w:val="18"/>
                <w:lang w:eastAsia="en-US" w:bidi="ar-SA"/>
              </w:rPr>
              <w:t>2.</w:t>
            </w:r>
            <w:r w:rsidRPr="0009109D">
              <w:rPr>
                <w:sz w:val="18"/>
                <w:szCs w:val="18"/>
                <w:lang w:eastAsia="en-US" w:bidi="ar-SA"/>
              </w:rPr>
              <w:tab/>
              <w:t>Демонтировать неисправный преобразователь VVVF “ARL300”</w:t>
            </w:r>
          </w:p>
          <w:p w14:paraId="4B974795" w14:textId="77777777" w:rsidR="0009109D" w:rsidRPr="0009109D" w:rsidRDefault="0009109D" w:rsidP="0009109D">
            <w:pPr>
              <w:jc w:val="both"/>
              <w:rPr>
                <w:sz w:val="18"/>
                <w:szCs w:val="18"/>
                <w:lang w:eastAsia="en-US" w:bidi="ar-SA"/>
              </w:rPr>
            </w:pPr>
            <w:r w:rsidRPr="0009109D">
              <w:rPr>
                <w:sz w:val="18"/>
                <w:szCs w:val="18"/>
                <w:lang w:eastAsia="en-US" w:bidi="ar-SA"/>
              </w:rPr>
              <w:t>3.</w:t>
            </w:r>
            <w:r w:rsidRPr="0009109D">
              <w:rPr>
                <w:sz w:val="18"/>
                <w:szCs w:val="18"/>
                <w:lang w:eastAsia="en-US" w:bidi="ar-SA"/>
              </w:rPr>
              <w:tab/>
              <w:t>Покупать и обеспечить новую систему управления переменное напряжение-переменная частота (VVVF), которая полностью совместима с двигателем лифта, системами управления и безопасности</w:t>
            </w:r>
          </w:p>
          <w:p w14:paraId="05A20556" w14:textId="77777777" w:rsidR="0009109D" w:rsidRPr="0009109D" w:rsidRDefault="0009109D" w:rsidP="0009109D">
            <w:pPr>
              <w:jc w:val="both"/>
              <w:rPr>
                <w:sz w:val="18"/>
                <w:szCs w:val="18"/>
                <w:lang w:eastAsia="en-US" w:bidi="ar-SA"/>
              </w:rPr>
            </w:pPr>
            <w:r w:rsidRPr="0009109D">
              <w:rPr>
                <w:sz w:val="18"/>
                <w:szCs w:val="18"/>
                <w:lang w:eastAsia="en-US" w:bidi="ar-SA"/>
              </w:rPr>
              <w:t>4.</w:t>
            </w:r>
            <w:r w:rsidRPr="0009109D">
              <w:rPr>
                <w:sz w:val="18"/>
                <w:szCs w:val="18"/>
                <w:lang w:eastAsia="en-US" w:bidi="ar-SA"/>
              </w:rPr>
              <w:tab/>
              <w:t>Выполнять полную установку и подключение</w:t>
            </w:r>
          </w:p>
          <w:p w14:paraId="33B35E6E" w14:textId="77777777" w:rsidR="0009109D" w:rsidRPr="0009109D" w:rsidRDefault="0009109D" w:rsidP="0009109D">
            <w:pPr>
              <w:jc w:val="both"/>
              <w:rPr>
                <w:sz w:val="18"/>
                <w:szCs w:val="18"/>
                <w:lang w:eastAsia="en-US" w:bidi="ar-SA"/>
              </w:rPr>
            </w:pPr>
            <w:r w:rsidRPr="0009109D">
              <w:rPr>
                <w:sz w:val="18"/>
                <w:szCs w:val="18"/>
                <w:lang w:eastAsia="en-US" w:bidi="ar-SA"/>
              </w:rPr>
              <w:t>5.</w:t>
            </w:r>
            <w:r w:rsidRPr="0009109D">
              <w:rPr>
                <w:sz w:val="18"/>
                <w:szCs w:val="18"/>
                <w:lang w:eastAsia="en-US" w:bidi="ar-SA"/>
              </w:rPr>
              <w:tab/>
              <w:t>Выполнять системное программирование, отладку и тестирование</w:t>
            </w:r>
          </w:p>
          <w:p w14:paraId="033A5F8E" w14:textId="77777777" w:rsidR="0009109D" w:rsidRPr="0009109D" w:rsidRDefault="0009109D" w:rsidP="0009109D">
            <w:pPr>
              <w:jc w:val="both"/>
              <w:rPr>
                <w:sz w:val="18"/>
                <w:szCs w:val="18"/>
                <w:lang w:eastAsia="en-US" w:bidi="ar-SA"/>
              </w:rPr>
            </w:pPr>
            <w:r w:rsidRPr="0009109D">
              <w:rPr>
                <w:sz w:val="18"/>
                <w:szCs w:val="18"/>
                <w:lang w:eastAsia="en-US" w:bidi="ar-SA"/>
              </w:rPr>
              <w:t>6.</w:t>
            </w:r>
            <w:r w:rsidRPr="0009109D">
              <w:rPr>
                <w:sz w:val="18"/>
                <w:szCs w:val="18"/>
                <w:lang w:eastAsia="en-US" w:bidi="ar-SA"/>
              </w:rPr>
              <w:tab/>
              <w:t>Обеспечить передачу–прием необходимых документов</w:t>
            </w:r>
          </w:p>
          <w:p w14:paraId="717089E6" w14:textId="77777777" w:rsidR="0009109D" w:rsidRPr="0009109D" w:rsidRDefault="0009109D" w:rsidP="0009109D">
            <w:pPr>
              <w:jc w:val="both"/>
              <w:rPr>
                <w:sz w:val="18"/>
                <w:szCs w:val="18"/>
                <w:lang w:eastAsia="en-US" w:bidi="ar-SA"/>
              </w:rPr>
            </w:pPr>
          </w:p>
          <w:p w14:paraId="0567290F" w14:textId="77777777" w:rsidR="0009109D" w:rsidRPr="0009109D" w:rsidRDefault="0009109D" w:rsidP="0009109D">
            <w:pPr>
              <w:jc w:val="both"/>
              <w:rPr>
                <w:b/>
                <w:bCs/>
                <w:sz w:val="18"/>
                <w:szCs w:val="18"/>
                <w:lang w:eastAsia="en-US" w:bidi="ar-SA"/>
              </w:rPr>
            </w:pPr>
            <w:r w:rsidRPr="0009109D">
              <w:rPr>
                <w:b/>
                <w:bCs/>
                <w:sz w:val="18"/>
                <w:szCs w:val="18"/>
                <w:lang w:eastAsia="en-US" w:bidi="ar-SA"/>
              </w:rPr>
              <w:t>4.3 Требуемые технические характеристики нового устанавливаемого оборудования</w:t>
            </w:r>
          </w:p>
          <w:p w14:paraId="619EC93D" w14:textId="77777777" w:rsidR="0009109D" w:rsidRPr="0009109D" w:rsidRDefault="0009109D" w:rsidP="0009109D">
            <w:pPr>
              <w:jc w:val="both"/>
              <w:rPr>
                <w:sz w:val="18"/>
                <w:szCs w:val="18"/>
                <w:lang w:eastAsia="en-US" w:bidi="ar-SA"/>
              </w:rPr>
            </w:pPr>
            <w:r w:rsidRPr="0009109D">
              <w:rPr>
                <w:sz w:val="18"/>
                <w:szCs w:val="18"/>
                <w:lang w:eastAsia="en-US" w:bidi="ar-SA"/>
              </w:rPr>
              <w:t>• Мощность: ≥ 7,5 кВт</w:t>
            </w:r>
          </w:p>
          <w:p w14:paraId="239B0A1F" w14:textId="77777777" w:rsidR="0009109D" w:rsidRPr="0009109D" w:rsidRDefault="0009109D" w:rsidP="0009109D">
            <w:pPr>
              <w:jc w:val="both"/>
              <w:rPr>
                <w:sz w:val="18"/>
                <w:szCs w:val="18"/>
                <w:lang w:eastAsia="en-US" w:bidi="ar-SA"/>
              </w:rPr>
            </w:pPr>
            <w:r w:rsidRPr="0009109D">
              <w:rPr>
                <w:sz w:val="18"/>
                <w:szCs w:val="18"/>
                <w:lang w:eastAsia="en-US" w:bidi="ar-SA"/>
              </w:rPr>
              <w:t>• Обеспечение плавного ускорения и замедления работы подъемного двигателя</w:t>
            </w:r>
          </w:p>
          <w:p w14:paraId="0DDFFC64" w14:textId="77777777" w:rsidR="0009109D" w:rsidRPr="0009109D" w:rsidRDefault="0009109D" w:rsidP="0009109D">
            <w:pPr>
              <w:jc w:val="both"/>
              <w:rPr>
                <w:sz w:val="18"/>
                <w:szCs w:val="18"/>
                <w:lang w:eastAsia="en-US" w:bidi="ar-SA"/>
              </w:rPr>
            </w:pPr>
            <w:r w:rsidRPr="0009109D">
              <w:rPr>
                <w:sz w:val="18"/>
                <w:szCs w:val="18"/>
                <w:lang w:eastAsia="en-US" w:bidi="ar-SA"/>
              </w:rPr>
              <w:t>• Широкие возможности для диагностики и настройки</w:t>
            </w:r>
          </w:p>
          <w:p w14:paraId="64E2337C" w14:textId="77777777" w:rsidR="0009109D" w:rsidRPr="0009109D" w:rsidRDefault="0009109D" w:rsidP="0009109D">
            <w:pPr>
              <w:jc w:val="both"/>
              <w:rPr>
                <w:sz w:val="18"/>
                <w:szCs w:val="18"/>
                <w:lang w:eastAsia="en-US" w:bidi="ar-SA"/>
              </w:rPr>
            </w:pPr>
            <w:r w:rsidRPr="0009109D">
              <w:rPr>
                <w:sz w:val="18"/>
                <w:szCs w:val="18"/>
                <w:lang w:eastAsia="en-US" w:bidi="ar-SA"/>
              </w:rPr>
              <w:t>• Защита</w:t>
            </w:r>
          </w:p>
          <w:p w14:paraId="54DE0DDD" w14:textId="77777777" w:rsidR="0009109D" w:rsidRPr="0009109D" w:rsidRDefault="0009109D" w:rsidP="0009109D">
            <w:pPr>
              <w:jc w:val="both"/>
              <w:rPr>
                <w:sz w:val="18"/>
                <w:szCs w:val="18"/>
                <w:lang w:eastAsia="en-US" w:bidi="ar-SA"/>
              </w:rPr>
            </w:pPr>
            <w:r w:rsidRPr="0009109D">
              <w:rPr>
                <w:sz w:val="18"/>
                <w:szCs w:val="18"/>
                <w:lang w:eastAsia="en-US" w:bidi="ar-SA"/>
              </w:rPr>
              <w:t>От перегрева</w:t>
            </w:r>
          </w:p>
          <w:p w14:paraId="65C6ADC0" w14:textId="77777777" w:rsidR="0009109D" w:rsidRPr="0009109D" w:rsidRDefault="0009109D" w:rsidP="0009109D">
            <w:pPr>
              <w:jc w:val="both"/>
              <w:rPr>
                <w:sz w:val="18"/>
                <w:szCs w:val="18"/>
                <w:lang w:eastAsia="en-US" w:bidi="ar-SA"/>
              </w:rPr>
            </w:pPr>
            <w:r w:rsidRPr="0009109D">
              <w:rPr>
                <w:sz w:val="18"/>
                <w:szCs w:val="18"/>
                <w:lang w:eastAsia="en-US" w:bidi="ar-SA"/>
              </w:rPr>
              <w:t>от перегрузки</w:t>
            </w:r>
          </w:p>
          <w:p w14:paraId="1204901F" w14:textId="77777777" w:rsidR="0009109D" w:rsidRPr="0009109D" w:rsidRDefault="0009109D" w:rsidP="0009109D">
            <w:pPr>
              <w:jc w:val="both"/>
              <w:rPr>
                <w:sz w:val="18"/>
                <w:szCs w:val="18"/>
                <w:lang w:eastAsia="en-US" w:bidi="ar-SA"/>
              </w:rPr>
            </w:pPr>
            <w:r w:rsidRPr="0009109D">
              <w:rPr>
                <w:sz w:val="18"/>
                <w:szCs w:val="18"/>
                <w:lang w:eastAsia="en-US" w:bidi="ar-SA"/>
              </w:rPr>
              <w:t>от асимметрии фаз</w:t>
            </w:r>
          </w:p>
          <w:p w14:paraId="5419A1EB" w14:textId="77777777" w:rsidR="0009109D" w:rsidRPr="0009109D" w:rsidRDefault="0009109D" w:rsidP="0009109D">
            <w:pPr>
              <w:jc w:val="both"/>
              <w:rPr>
                <w:sz w:val="18"/>
                <w:szCs w:val="18"/>
                <w:lang w:eastAsia="en-US" w:bidi="ar-SA"/>
              </w:rPr>
            </w:pPr>
            <w:r w:rsidRPr="0009109D">
              <w:rPr>
                <w:sz w:val="18"/>
                <w:szCs w:val="18"/>
                <w:lang w:eastAsia="en-US" w:bidi="ar-SA"/>
              </w:rPr>
              <w:t>от короткого замыкания</w:t>
            </w:r>
          </w:p>
          <w:p w14:paraId="76659819" w14:textId="77777777" w:rsidR="0009109D" w:rsidRPr="0009109D" w:rsidRDefault="0009109D" w:rsidP="0009109D">
            <w:pPr>
              <w:jc w:val="both"/>
              <w:rPr>
                <w:sz w:val="18"/>
                <w:szCs w:val="18"/>
                <w:lang w:eastAsia="en-US" w:bidi="ar-SA"/>
              </w:rPr>
            </w:pPr>
            <w:r w:rsidRPr="0009109D">
              <w:rPr>
                <w:sz w:val="18"/>
                <w:szCs w:val="18"/>
                <w:lang w:eastAsia="en-US" w:bidi="ar-SA"/>
              </w:rPr>
              <w:t>• Соответствие требованиям EN 81 и техническим регламентам безопасности РА</w:t>
            </w:r>
          </w:p>
          <w:p w14:paraId="3288EE38" w14:textId="77777777" w:rsidR="0009109D" w:rsidRPr="0009109D" w:rsidRDefault="0009109D" w:rsidP="0009109D">
            <w:pPr>
              <w:jc w:val="both"/>
              <w:rPr>
                <w:sz w:val="18"/>
                <w:szCs w:val="18"/>
                <w:lang w:eastAsia="en-US" w:bidi="ar-SA"/>
              </w:rPr>
            </w:pPr>
          </w:p>
          <w:p w14:paraId="4A27ACFD" w14:textId="77777777" w:rsidR="0009109D" w:rsidRPr="0009109D" w:rsidRDefault="0009109D" w:rsidP="0009109D">
            <w:pPr>
              <w:jc w:val="both"/>
              <w:rPr>
                <w:b/>
                <w:bCs/>
                <w:sz w:val="18"/>
                <w:szCs w:val="18"/>
                <w:lang w:eastAsia="en-US" w:bidi="ar-SA"/>
              </w:rPr>
            </w:pPr>
            <w:r w:rsidRPr="0009109D">
              <w:rPr>
                <w:b/>
                <w:bCs/>
                <w:sz w:val="18"/>
                <w:szCs w:val="18"/>
                <w:lang w:eastAsia="en-US" w:bidi="ar-SA"/>
              </w:rPr>
              <w:t>* Заменяемые запасные части должны находиться в заводском, неиспользованном состоянии. На них устанавливается гарантийный срок не менее 365 дней.</w:t>
            </w:r>
          </w:p>
          <w:p w14:paraId="6F244D29" w14:textId="77777777" w:rsidR="0009109D" w:rsidRPr="0009109D" w:rsidRDefault="0009109D" w:rsidP="0009109D">
            <w:pPr>
              <w:jc w:val="both"/>
              <w:rPr>
                <w:sz w:val="18"/>
                <w:szCs w:val="18"/>
                <w:lang w:eastAsia="en-US" w:bidi="ar-SA"/>
              </w:rPr>
            </w:pPr>
            <w:r w:rsidRPr="0009109D">
              <w:rPr>
                <w:b/>
                <w:bCs/>
                <w:sz w:val="18"/>
                <w:szCs w:val="18"/>
                <w:lang w:eastAsia="en-US" w:bidi="ar-SA"/>
              </w:rPr>
              <w:t>**Оплата производится за фактически оказанную услугу.</w:t>
            </w:r>
          </w:p>
        </w:tc>
      </w:tr>
      <w:tr w:rsidR="0009109D" w:rsidRPr="0009109D" w14:paraId="2D4F6E84" w14:textId="77777777" w:rsidTr="0009109D">
        <w:trPr>
          <w:trHeight w:val="294"/>
        </w:trPr>
        <w:tc>
          <w:tcPr>
            <w:tcW w:w="10710" w:type="dxa"/>
            <w:gridSpan w:val="3"/>
            <w:tcBorders>
              <w:top w:val="single" w:sz="4" w:space="0" w:color="auto"/>
              <w:left w:val="single" w:sz="4" w:space="0" w:color="auto"/>
              <w:bottom w:val="single" w:sz="4" w:space="0" w:color="auto"/>
              <w:right w:val="single" w:sz="4" w:space="0" w:color="auto"/>
            </w:tcBorders>
            <w:noWrap/>
            <w:vAlign w:val="bottom"/>
            <w:hideMark/>
          </w:tcPr>
          <w:p w14:paraId="47D76521" w14:textId="77777777" w:rsidR="0009109D" w:rsidRPr="0009109D" w:rsidRDefault="0009109D" w:rsidP="00B20556">
            <w:pPr>
              <w:spacing w:line="276" w:lineRule="auto"/>
              <w:jc w:val="center"/>
              <w:rPr>
                <w:color w:val="000000"/>
                <w:sz w:val="18"/>
                <w:szCs w:val="18"/>
                <w:lang w:bidi="ar-SA"/>
              </w:rPr>
            </w:pPr>
            <w:r w:rsidRPr="0009109D">
              <w:rPr>
                <w:color w:val="000000"/>
                <w:sz w:val="18"/>
                <w:szCs w:val="18"/>
                <w:lang w:bidi="ar-SA"/>
              </w:rPr>
              <w:lastRenderedPageBreak/>
              <w:t>Указанные услуги выполняется ежемесячно.</w:t>
            </w:r>
          </w:p>
        </w:tc>
      </w:tr>
    </w:tbl>
    <w:p w14:paraId="160841CB" w14:textId="77777777" w:rsidR="004E0ABD" w:rsidRDefault="004E0ABD" w:rsidP="004E0ABD">
      <w:pPr>
        <w:jc w:val="right"/>
        <w:rPr>
          <w:rFonts w:ascii="GHEA Grapalat" w:hAnsi="GHEA Grapalat" w:cs="Arial"/>
          <w:b/>
          <w:i/>
          <w:sz w:val="18"/>
          <w:szCs w:val="18"/>
          <w:lang w:val="hy-AM"/>
        </w:rPr>
      </w:pPr>
    </w:p>
    <w:tbl>
      <w:tblPr>
        <w:tblW w:w="7668" w:type="dxa"/>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483"/>
        <w:gridCol w:w="483"/>
        <w:gridCol w:w="505"/>
        <w:gridCol w:w="505"/>
        <w:gridCol w:w="505"/>
        <w:gridCol w:w="505"/>
        <w:gridCol w:w="505"/>
        <w:gridCol w:w="505"/>
        <w:gridCol w:w="505"/>
        <w:gridCol w:w="505"/>
        <w:gridCol w:w="505"/>
        <w:gridCol w:w="715"/>
      </w:tblGrid>
      <w:tr w:rsidR="0009109D" w:rsidRPr="0009109D" w14:paraId="385CDBBF" w14:textId="77777777" w:rsidTr="0048401B">
        <w:trPr>
          <w:trHeight w:val="278"/>
        </w:trPr>
        <w:tc>
          <w:tcPr>
            <w:tcW w:w="1442" w:type="dxa"/>
            <w:vMerge w:val="restart"/>
            <w:tcBorders>
              <w:top w:val="single" w:sz="4" w:space="0" w:color="auto"/>
              <w:left w:val="single" w:sz="4" w:space="0" w:color="auto"/>
              <w:bottom w:val="single" w:sz="4" w:space="0" w:color="auto"/>
              <w:right w:val="single" w:sz="4" w:space="0" w:color="auto"/>
            </w:tcBorders>
            <w:hideMark/>
          </w:tcPr>
          <w:p w14:paraId="5B39614B" w14:textId="77777777" w:rsidR="0009109D" w:rsidRPr="0009109D" w:rsidRDefault="0009109D" w:rsidP="0009109D">
            <w:pPr>
              <w:jc w:val="center"/>
              <w:rPr>
                <w:sz w:val="18"/>
                <w:szCs w:val="18"/>
                <w:lang w:eastAsia="en-US" w:bidi="ar-SA"/>
              </w:rPr>
            </w:pPr>
            <w:r w:rsidRPr="0009109D">
              <w:rPr>
                <w:sz w:val="18"/>
                <w:szCs w:val="18"/>
                <w:lang w:eastAsia="en-US" w:bidi="ar-SA"/>
              </w:rPr>
              <w:t>тех.</w:t>
            </w:r>
          </w:p>
          <w:p w14:paraId="43565F53" w14:textId="77777777" w:rsidR="0009109D" w:rsidRPr="0009109D" w:rsidRDefault="0009109D" w:rsidP="0009109D">
            <w:pPr>
              <w:jc w:val="center"/>
              <w:rPr>
                <w:sz w:val="18"/>
                <w:szCs w:val="18"/>
                <w:lang w:eastAsia="en-US" w:bidi="ar-SA"/>
              </w:rPr>
            </w:pPr>
            <w:r w:rsidRPr="0009109D">
              <w:rPr>
                <w:sz w:val="18"/>
                <w:szCs w:val="18"/>
                <w:lang w:eastAsia="en-US" w:bidi="ar-SA"/>
              </w:rPr>
              <w:t xml:space="preserve">Обслуживание </w:t>
            </w:r>
          </w:p>
        </w:tc>
        <w:tc>
          <w:tcPr>
            <w:tcW w:w="6226" w:type="dxa"/>
            <w:gridSpan w:val="12"/>
            <w:tcBorders>
              <w:top w:val="single" w:sz="4" w:space="0" w:color="auto"/>
              <w:left w:val="single" w:sz="4" w:space="0" w:color="auto"/>
              <w:bottom w:val="single" w:sz="4" w:space="0" w:color="auto"/>
              <w:right w:val="single" w:sz="4" w:space="0" w:color="auto"/>
            </w:tcBorders>
            <w:hideMark/>
          </w:tcPr>
          <w:p w14:paraId="6393CE43" w14:textId="77777777" w:rsidR="0009109D" w:rsidRPr="0009109D" w:rsidRDefault="0009109D" w:rsidP="0009109D">
            <w:pPr>
              <w:jc w:val="center"/>
              <w:rPr>
                <w:sz w:val="18"/>
                <w:szCs w:val="18"/>
                <w:lang w:eastAsia="en-US" w:bidi="ar-SA"/>
              </w:rPr>
            </w:pPr>
            <w:r w:rsidRPr="0009109D">
              <w:rPr>
                <w:sz w:val="18"/>
                <w:szCs w:val="18"/>
                <w:lang w:eastAsia="en-US" w:bidi="ar-SA"/>
              </w:rPr>
              <w:t>2026г.</w:t>
            </w:r>
          </w:p>
        </w:tc>
      </w:tr>
      <w:tr w:rsidR="0009109D" w:rsidRPr="0009109D" w14:paraId="632F1A0B" w14:textId="77777777" w:rsidTr="0048401B">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70E71" w14:textId="77777777" w:rsidR="0009109D" w:rsidRPr="0009109D" w:rsidRDefault="0009109D" w:rsidP="0009109D">
            <w:pPr>
              <w:spacing w:line="256" w:lineRule="auto"/>
              <w:rPr>
                <w:sz w:val="18"/>
                <w:szCs w:val="18"/>
                <w:lang w:eastAsia="en-US" w:bidi="ar-SA"/>
              </w:rPr>
            </w:pPr>
          </w:p>
        </w:tc>
        <w:tc>
          <w:tcPr>
            <w:tcW w:w="483" w:type="dxa"/>
            <w:tcBorders>
              <w:top w:val="single" w:sz="4" w:space="0" w:color="auto"/>
              <w:left w:val="single" w:sz="4" w:space="0" w:color="auto"/>
              <w:bottom w:val="single" w:sz="4" w:space="0" w:color="auto"/>
              <w:right w:val="single" w:sz="4" w:space="0" w:color="auto"/>
            </w:tcBorders>
            <w:hideMark/>
          </w:tcPr>
          <w:p w14:paraId="55A20002" w14:textId="77777777" w:rsidR="0009109D" w:rsidRPr="0009109D" w:rsidRDefault="0009109D" w:rsidP="0009109D">
            <w:pPr>
              <w:jc w:val="center"/>
              <w:rPr>
                <w:sz w:val="18"/>
                <w:szCs w:val="18"/>
                <w:lang w:eastAsia="en-US" w:bidi="ar-SA"/>
              </w:rPr>
            </w:pPr>
            <w:r w:rsidRPr="0009109D">
              <w:rPr>
                <w:sz w:val="18"/>
                <w:szCs w:val="18"/>
                <w:lang w:eastAsia="en-US" w:bidi="ar-SA"/>
              </w:rPr>
              <w:t>1</w:t>
            </w:r>
          </w:p>
        </w:tc>
        <w:tc>
          <w:tcPr>
            <w:tcW w:w="483" w:type="dxa"/>
            <w:tcBorders>
              <w:top w:val="single" w:sz="4" w:space="0" w:color="auto"/>
              <w:left w:val="single" w:sz="4" w:space="0" w:color="auto"/>
              <w:bottom w:val="single" w:sz="4" w:space="0" w:color="auto"/>
              <w:right w:val="single" w:sz="4" w:space="0" w:color="auto"/>
            </w:tcBorders>
            <w:hideMark/>
          </w:tcPr>
          <w:p w14:paraId="42E72957" w14:textId="77777777" w:rsidR="0009109D" w:rsidRPr="0009109D" w:rsidRDefault="0009109D" w:rsidP="0009109D">
            <w:pPr>
              <w:jc w:val="center"/>
              <w:rPr>
                <w:sz w:val="18"/>
                <w:szCs w:val="18"/>
                <w:lang w:eastAsia="en-US" w:bidi="ar-SA"/>
              </w:rPr>
            </w:pPr>
            <w:r w:rsidRPr="0009109D">
              <w:rPr>
                <w:sz w:val="18"/>
                <w:szCs w:val="18"/>
                <w:lang w:eastAsia="en-US" w:bidi="ar-SA"/>
              </w:rPr>
              <w:t>2</w:t>
            </w:r>
          </w:p>
        </w:tc>
        <w:tc>
          <w:tcPr>
            <w:tcW w:w="505" w:type="dxa"/>
            <w:tcBorders>
              <w:top w:val="single" w:sz="4" w:space="0" w:color="auto"/>
              <w:left w:val="single" w:sz="4" w:space="0" w:color="auto"/>
              <w:bottom w:val="single" w:sz="4" w:space="0" w:color="auto"/>
              <w:right w:val="single" w:sz="4" w:space="0" w:color="auto"/>
            </w:tcBorders>
            <w:hideMark/>
          </w:tcPr>
          <w:p w14:paraId="3929B590" w14:textId="77777777" w:rsidR="0009109D" w:rsidRPr="0009109D" w:rsidRDefault="0009109D" w:rsidP="0009109D">
            <w:pPr>
              <w:jc w:val="center"/>
              <w:rPr>
                <w:sz w:val="18"/>
                <w:szCs w:val="18"/>
                <w:lang w:eastAsia="en-US" w:bidi="ar-SA"/>
              </w:rPr>
            </w:pPr>
            <w:r w:rsidRPr="0009109D">
              <w:rPr>
                <w:sz w:val="18"/>
                <w:szCs w:val="18"/>
                <w:lang w:eastAsia="en-US" w:bidi="ar-SA"/>
              </w:rPr>
              <w:t>3</w:t>
            </w:r>
          </w:p>
        </w:tc>
        <w:tc>
          <w:tcPr>
            <w:tcW w:w="505" w:type="dxa"/>
            <w:tcBorders>
              <w:top w:val="single" w:sz="4" w:space="0" w:color="auto"/>
              <w:left w:val="single" w:sz="4" w:space="0" w:color="auto"/>
              <w:bottom w:val="single" w:sz="4" w:space="0" w:color="auto"/>
              <w:right w:val="single" w:sz="4" w:space="0" w:color="auto"/>
            </w:tcBorders>
            <w:hideMark/>
          </w:tcPr>
          <w:p w14:paraId="10272FAE" w14:textId="77777777" w:rsidR="0009109D" w:rsidRPr="0009109D" w:rsidRDefault="0009109D" w:rsidP="0009109D">
            <w:pPr>
              <w:jc w:val="center"/>
              <w:rPr>
                <w:sz w:val="18"/>
                <w:szCs w:val="18"/>
                <w:lang w:eastAsia="en-US" w:bidi="ar-SA"/>
              </w:rPr>
            </w:pPr>
            <w:r w:rsidRPr="0009109D">
              <w:rPr>
                <w:sz w:val="18"/>
                <w:szCs w:val="18"/>
                <w:lang w:eastAsia="en-US" w:bidi="ar-SA"/>
              </w:rPr>
              <w:t>4</w:t>
            </w:r>
          </w:p>
        </w:tc>
        <w:tc>
          <w:tcPr>
            <w:tcW w:w="505" w:type="dxa"/>
            <w:tcBorders>
              <w:top w:val="single" w:sz="4" w:space="0" w:color="auto"/>
              <w:left w:val="single" w:sz="4" w:space="0" w:color="auto"/>
              <w:bottom w:val="single" w:sz="4" w:space="0" w:color="auto"/>
              <w:right w:val="single" w:sz="4" w:space="0" w:color="auto"/>
            </w:tcBorders>
            <w:hideMark/>
          </w:tcPr>
          <w:p w14:paraId="4A5CDBEF" w14:textId="77777777" w:rsidR="0009109D" w:rsidRPr="0009109D" w:rsidRDefault="0009109D" w:rsidP="0009109D">
            <w:pPr>
              <w:jc w:val="center"/>
              <w:rPr>
                <w:sz w:val="18"/>
                <w:szCs w:val="18"/>
                <w:lang w:eastAsia="en-US" w:bidi="ar-SA"/>
              </w:rPr>
            </w:pPr>
            <w:r w:rsidRPr="0009109D">
              <w:rPr>
                <w:sz w:val="18"/>
                <w:szCs w:val="18"/>
                <w:lang w:eastAsia="en-US" w:bidi="ar-SA"/>
              </w:rPr>
              <w:t>5</w:t>
            </w:r>
          </w:p>
        </w:tc>
        <w:tc>
          <w:tcPr>
            <w:tcW w:w="505" w:type="dxa"/>
            <w:tcBorders>
              <w:top w:val="single" w:sz="4" w:space="0" w:color="auto"/>
              <w:left w:val="single" w:sz="4" w:space="0" w:color="auto"/>
              <w:bottom w:val="single" w:sz="4" w:space="0" w:color="auto"/>
              <w:right w:val="single" w:sz="4" w:space="0" w:color="auto"/>
            </w:tcBorders>
            <w:hideMark/>
          </w:tcPr>
          <w:p w14:paraId="676E42BA" w14:textId="77777777" w:rsidR="0009109D" w:rsidRPr="0009109D" w:rsidRDefault="0009109D" w:rsidP="0009109D">
            <w:pPr>
              <w:jc w:val="center"/>
              <w:rPr>
                <w:sz w:val="18"/>
                <w:szCs w:val="18"/>
                <w:lang w:eastAsia="en-US" w:bidi="ar-SA"/>
              </w:rPr>
            </w:pPr>
            <w:r w:rsidRPr="0009109D">
              <w:rPr>
                <w:sz w:val="18"/>
                <w:szCs w:val="18"/>
                <w:lang w:eastAsia="en-US" w:bidi="ar-SA"/>
              </w:rPr>
              <w:t>6</w:t>
            </w:r>
          </w:p>
        </w:tc>
        <w:tc>
          <w:tcPr>
            <w:tcW w:w="505" w:type="dxa"/>
            <w:tcBorders>
              <w:top w:val="single" w:sz="4" w:space="0" w:color="auto"/>
              <w:left w:val="single" w:sz="4" w:space="0" w:color="auto"/>
              <w:bottom w:val="single" w:sz="4" w:space="0" w:color="auto"/>
              <w:right w:val="single" w:sz="4" w:space="0" w:color="auto"/>
            </w:tcBorders>
            <w:hideMark/>
          </w:tcPr>
          <w:p w14:paraId="0C02D0C9" w14:textId="77777777" w:rsidR="0009109D" w:rsidRPr="0009109D" w:rsidRDefault="0009109D" w:rsidP="0009109D">
            <w:pPr>
              <w:jc w:val="center"/>
              <w:rPr>
                <w:sz w:val="18"/>
                <w:szCs w:val="18"/>
                <w:lang w:eastAsia="en-US" w:bidi="ar-SA"/>
              </w:rPr>
            </w:pPr>
            <w:r w:rsidRPr="0009109D">
              <w:rPr>
                <w:sz w:val="18"/>
                <w:szCs w:val="18"/>
                <w:lang w:eastAsia="en-US" w:bidi="ar-SA"/>
              </w:rPr>
              <w:t>7</w:t>
            </w:r>
          </w:p>
        </w:tc>
        <w:tc>
          <w:tcPr>
            <w:tcW w:w="505" w:type="dxa"/>
            <w:tcBorders>
              <w:top w:val="single" w:sz="4" w:space="0" w:color="auto"/>
              <w:left w:val="single" w:sz="4" w:space="0" w:color="auto"/>
              <w:bottom w:val="single" w:sz="4" w:space="0" w:color="auto"/>
              <w:right w:val="single" w:sz="4" w:space="0" w:color="auto"/>
            </w:tcBorders>
            <w:hideMark/>
          </w:tcPr>
          <w:p w14:paraId="6310621E" w14:textId="77777777" w:rsidR="0009109D" w:rsidRPr="0009109D" w:rsidRDefault="0009109D" w:rsidP="0009109D">
            <w:pPr>
              <w:jc w:val="center"/>
              <w:rPr>
                <w:sz w:val="18"/>
                <w:szCs w:val="18"/>
                <w:lang w:eastAsia="en-US" w:bidi="ar-SA"/>
              </w:rPr>
            </w:pPr>
            <w:r w:rsidRPr="0009109D">
              <w:rPr>
                <w:sz w:val="18"/>
                <w:szCs w:val="18"/>
                <w:lang w:eastAsia="en-US" w:bidi="ar-SA"/>
              </w:rPr>
              <w:t>8</w:t>
            </w:r>
          </w:p>
        </w:tc>
        <w:tc>
          <w:tcPr>
            <w:tcW w:w="505" w:type="dxa"/>
            <w:tcBorders>
              <w:top w:val="single" w:sz="4" w:space="0" w:color="auto"/>
              <w:left w:val="single" w:sz="4" w:space="0" w:color="auto"/>
              <w:bottom w:val="single" w:sz="4" w:space="0" w:color="auto"/>
              <w:right w:val="single" w:sz="4" w:space="0" w:color="auto"/>
            </w:tcBorders>
            <w:hideMark/>
          </w:tcPr>
          <w:p w14:paraId="06911476" w14:textId="77777777" w:rsidR="0009109D" w:rsidRPr="0009109D" w:rsidRDefault="0009109D" w:rsidP="0009109D">
            <w:pPr>
              <w:jc w:val="center"/>
              <w:rPr>
                <w:sz w:val="18"/>
                <w:szCs w:val="18"/>
                <w:lang w:eastAsia="en-US" w:bidi="ar-SA"/>
              </w:rPr>
            </w:pPr>
            <w:r w:rsidRPr="0009109D">
              <w:rPr>
                <w:sz w:val="18"/>
                <w:szCs w:val="18"/>
                <w:lang w:eastAsia="en-US" w:bidi="ar-SA"/>
              </w:rPr>
              <w:t>9</w:t>
            </w:r>
          </w:p>
        </w:tc>
        <w:tc>
          <w:tcPr>
            <w:tcW w:w="505" w:type="dxa"/>
            <w:tcBorders>
              <w:top w:val="single" w:sz="4" w:space="0" w:color="auto"/>
              <w:left w:val="single" w:sz="4" w:space="0" w:color="auto"/>
              <w:bottom w:val="single" w:sz="4" w:space="0" w:color="auto"/>
              <w:right w:val="single" w:sz="4" w:space="0" w:color="auto"/>
            </w:tcBorders>
            <w:hideMark/>
          </w:tcPr>
          <w:p w14:paraId="06CA9424" w14:textId="77777777" w:rsidR="0009109D" w:rsidRPr="0009109D" w:rsidRDefault="0009109D" w:rsidP="0009109D">
            <w:pPr>
              <w:jc w:val="center"/>
              <w:rPr>
                <w:sz w:val="18"/>
                <w:szCs w:val="18"/>
                <w:lang w:eastAsia="en-US" w:bidi="ar-SA"/>
              </w:rPr>
            </w:pPr>
            <w:r w:rsidRPr="0009109D">
              <w:rPr>
                <w:sz w:val="18"/>
                <w:szCs w:val="18"/>
                <w:lang w:eastAsia="en-US" w:bidi="ar-SA"/>
              </w:rPr>
              <w:t>10</w:t>
            </w:r>
          </w:p>
        </w:tc>
        <w:tc>
          <w:tcPr>
            <w:tcW w:w="505" w:type="dxa"/>
            <w:tcBorders>
              <w:top w:val="single" w:sz="4" w:space="0" w:color="auto"/>
              <w:left w:val="single" w:sz="4" w:space="0" w:color="auto"/>
              <w:bottom w:val="single" w:sz="4" w:space="0" w:color="auto"/>
              <w:right w:val="single" w:sz="4" w:space="0" w:color="auto"/>
            </w:tcBorders>
            <w:hideMark/>
          </w:tcPr>
          <w:p w14:paraId="24A1CF12" w14:textId="77777777" w:rsidR="0009109D" w:rsidRPr="0009109D" w:rsidRDefault="0009109D" w:rsidP="0009109D">
            <w:pPr>
              <w:jc w:val="center"/>
              <w:rPr>
                <w:sz w:val="18"/>
                <w:szCs w:val="18"/>
                <w:lang w:eastAsia="en-US" w:bidi="ar-SA"/>
              </w:rPr>
            </w:pPr>
            <w:r w:rsidRPr="0009109D">
              <w:rPr>
                <w:sz w:val="18"/>
                <w:szCs w:val="18"/>
                <w:lang w:eastAsia="en-US" w:bidi="ar-SA"/>
              </w:rPr>
              <w:t>11</w:t>
            </w:r>
          </w:p>
        </w:tc>
        <w:tc>
          <w:tcPr>
            <w:tcW w:w="715" w:type="dxa"/>
            <w:tcBorders>
              <w:top w:val="single" w:sz="4" w:space="0" w:color="auto"/>
              <w:left w:val="single" w:sz="4" w:space="0" w:color="auto"/>
              <w:bottom w:val="single" w:sz="4" w:space="0" w:color="auto"/>
              <w:right w:val="single" w:sz="4" w:space="0" w:color="auto"/>
            </w:tcBorders>
            <w:hideMark/>
          </w:tcPr>
          <w:p w14:paraId="6E919C89" w14:textId="77777777" w:rsidR="0009109D" w:rsidRPr="0009109D" w:rsidRDefault="0009109D" w:rsidP="0009109D">
            <w:pPr>
              <w:jc w:val="center"/>
              <w:rPr>
                <w:sz w:val="18"/>
                <w:szCs w:val="18"/>
                <w:lang w:eastAsia="en-US" w:bidi="ar-SA"/>
              </w:rPr>
            </w:pPr>
            <w:r w:rsidRPr="0009109D">
              <w:rPr>
                <w:sz w:val="18"/>
                <w:szCs w:val="18"/>
                <w:lang w:eastAsia="en-US" w:bidi="ar-SA"/>
              </w:rPr>
              <w:t>12</w:t>
            </w:r>
          </w:p>
        </w:tc>
      </w:tr>
      <w:tr w:rsidR="0009109D" w:rsidRPr="0009109D" w14:paraId="1DCB6EA1" w14:textId="77777777" w:rsidTr="0048401B">
        <w:tc>
          <w:tcPr>
            <w:tcW w:w="1442" w:type="dxa"/>
            <w:tcBorders>
              <w:top w:val="single" w:sz="4" w:space="0" w:color="auto"/>
              <w:left w:val="single" w:sz="4" w:space="0" w:color="auto"/>
              <w:bottom w:val="single" w:sz="4" w:space="0" w:color="auto"/>
              <w:right w:val="single" w:sz="4" w:space="0" w:color="auto"/>
            </w:tcBorders>
            <w:hideMark/>
          </w:tcPr>
          <w:p w14:paraId="210715F4" w14:textId="77777777" w:rsidR="0009109D" w:rsidRPr="0009109D" w:rsidRDefault="0009109D" w:rsidP="0009109D">
            <w:pPr>
              <w:jc w:val="center"/>
              <w:rPr>
                <w:sz w:val="18"/>
                <w:szCs w:val="18"/>
                <w:lang w:eastAsia="en-US" w:bidi="ar-SA"/>
              </w:rPr>
            </w:pPr>
            <w:r w:rsidRPr="0009109D">
              <w:rPr>
                <w:sz w:val="18"/>
                <w:szCs w:val="18"/>
                <w:lang w:eastAsia="en-US" w:bidi="ar-SA"/>
              </w:rPr>
              <w:t>ТО-1</w:t>
            </w:r>
          </w:p>
        </w:tc>
        <w:tc>
          <w:tcPr>
            <w:tcW w:w="483" w:type="dxa"/>
            <w:tcBorders>
              <w:top w:val="single" w:sz="4" w:space="0" w:color="auto"/>
              <w:left w:val="single" w:sz="4" w:space="0" w:color="auto"/>
              <w:bottom w:val="single" w:sz="4" w:space="0" w:color="auto"/>
              <w:right w:val="single" w:sz="4" w:space="0" w:color="auto"/>
            </w:tcBorders>
            <w:hideMark/>
          </w:tcPr>
          <w:p w14:paraId="27E1F215"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483" w:type="dxa"/>
            <w:tcBorders>
              <w:top w:val="single" w:sz="4" w:space="0" w:color="auto"/>
              <w:left w:val="single" w:sz="4" w:space="0" w:color="auto"/>
              <w:bottom w:val="single" w:sz="4" w:space="0" w:color="auto"/>
              <w:right w:val="single" w:sz="4" w:space="0" w:color="auto"/>
            </w:tcBorders>
            <w:hideMark/>
          </w:tcPr>
          <w:p w14:paraId="2210CB33"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79502683"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12E25845"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1060F91B"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73413076"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26ED0CCA"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6F1066D7"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63462E8E"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1674DF85"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505" w:type="dxa"/>
            <w:tcBorders>
              <w:top w:val="single" w:sz="4" w:space="0" w:color="auto"/>
              <w:left w:val="single" w:sz="4" w:space="0" w:color="auto"/>
              <w:bottom w:val="single" w:sz="4" w:space="0" w:color="auto"/>
              <w:right w:val="single" w:sz="4" w:space="0" w:color="auto"/>
            </w:tcBorders>
            <w:hideMark/>
          </w:tcPr>
          <w:p w14:paraId="1CAFB44E"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c>
          <w:tcPr>
            <w:tcW w:w="715" w:type="dxa"/>
            <w:tcBorders>
              <w:top w:val="single" w:sz="4" w:space="0" w:color="auto"/>
              <w:left w:val="single" w:sz="4" w:space="0" w:color="auto"/>
              <w:bottom w:val="single" w:sz="4" w:space="0" w:color="auto"/>
              <w:right w:val="single" w:sz="4" w:space="0" w:color="auto"/>
            </w:tcBorders>
            <w:hideMark/>
          </w:tcPr>
          <w:p w14:paraId="1BA4D6A6" w14:textId="77777777" w:rsidR="0009109D" w:rsidRPr="0009109D" w:rsidRDefault="0009109D" w:rsidP="0009109D">
            <w:pPr>
              <w:jc w:val="center"/>
              <w:rPr>
                <w:sz w:val="18"/>
                <w:szCs w:val="18"/>
                <w:lang w:eastAsia="en-US" w:bidi="ar-SA"/>
              </w:rPr>
            </w:pPr>
            <w:r w:rsidRPr="0009109D">
              <w:rPr>
                <w:sz w:val="18"/>
                <w:szCs w:val="18"/>
                <w:lang w:eastAsia="en-US" w:bidi="ar-SA"/>
              </w:rPr>
              <w:t>ХХ</w:t>
            </w:r>
          </w:p>
        </w:tc>
      </w:tr>
      <w:tr w:rsidR="0009109D" w:rsidRPr="0009109D" w14:paraId="61929CC0" w14:textId="77777777" w:rsidTr="0048401B">
        <w:tc>
          <w:tcPr>
            <w:tcW w:w="1442" w:type="dxa"/>
            <w:tcBorders>
              <w:top w:val="single" w:sz="4" w:space="0" w:color="auto"/>
              <w:left w:val="single" w:sz="4" w:space="0" w:color="auto"/>
              <w:bottom w:val="single" w:sz="4" w:space="0" w:color="auto"/>
              <w:right w:val="single" w:sz="4" w:space="0" w:color="auto"/>
            </w:tcBorders>
            <w:hideMark/>
          </w:tcPr>
          <w:p w14:paraId="205FE58A" w14:textId="77777777" w:rsidR="0009109D" w:rsidRPr="0009109D" w:rsidRDefault="0009109D" w:rsidP="0009109D">
            <w:pPr>
              <w:jc w:val="center"/>
              <w:rPr>
                <w:sz w:val="18"/>
                <w:szCs w:val="18"/>
                <w:lang w:eastAsia="en-US" w:bidi="ar-SA"/>
              </w:rPr>
            </w:pPr>
            <w:r w:rsidRPr="0009109D">
              <w:rPr>
                <w:sz w:val="18"/>
                <w:szCs w:val="18"/>
                <w:lang w:eastAsia="en-US" w:bidi="ar-SA"/>
              </w:rPr>
              <w:t>ТО-2</w:t>
            </w:r>
          </w:p>
        </w:tc>
        <w:tc>
          <w:tcPr>
            <w:tcW w:w="483" w:type="dxa"/>
            <w:tcBorders>
              <w:top w:val="single" w:sz="4" w:space="0" w:color="auto"/>
              <w:left w:val="single" w:sz="4" w:space="0" w:color="auto"/>
              <w:bottom w:val="single" w:sz="4" w:space="0" w:color="auto"/>
              <w:right w:val="single" w:sz="4" w:space="0" w:color="auto"/>
            </w:tcBorders>
            <w:hideMark/>
          </w:tcPr>
          <w:p w14:paraId="19F5AAD0"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483" w:type="dxa"/>
            <w:tcBorders>
              <w:top w:val="single" w:sz="4" w:space="0" w:color="auto"/>
              <w:left w:val="single" w:sz="4" w:space="0" w:color="auto"/>
              <w:bottom w:val="single" w:sz="4" w:space="0" w:color="auto"/>
              <w:right w:val="single" w:sz="4" w:space="0" w:color="auto"/>
            </w:tcBorders>
            <w:hideMark/>
          </w:tcPr>
          <w:p w14:paraId="00A6B293"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161D700C"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02602A25"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3E3D8BBF"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5A26E65B"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2160208E"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7FCDA5D9"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0F6073DD"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0249ACD9"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hideMark/>
          </w:tcPr>
          <w:p w14:paraId="5F789FDA"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715" w:type="dxa"/>
            <w:tcBorders>
              <w:top w:val="single" w:sz="4" w:space="0" w:color="auto"/>
              <w:left w:val="single" w:sz="4" w:space="0" w:color="auto"/>
              <w:bottom w:val="single" w:sz="4" w:space="0" w:color="auto"/>
              <w:right w:val="single" w:sz="4" w:space="0" w:color="auto"/>
            </w:tcBorders>
            <w:hideMark/>
          </w:tcPr>
          <w:p w14:paraId="31994FAE"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r>
      <w:tr w:rsidR="0009109D" w:rsidRPr="0009109D" w14:paraId="0D202189" w14:textId="77777777" w:rsidTr="0048401B">
        <w:tc>
          <w:tcPr>
            <w:tcW w:w="1442" w:type="dxa"/>
            <w:tcBorders>
              <w:top w:val="single" w:sz="4" w:space="0" w:color="auto"/>
              <w:left w:val="single" w:sz="4" w:space="0" w:color="auto"/>
              <w:bottom w:val="single" w:sz="4" w:space="0" w:color="auto"/>
              <w:right w:val="single" w:sz="4" w:space="0" w:color="auto"/>
            </w:tcBorders>
            <w:hideMark/>
          </w:tcPr>
          <w:p w14:paraId="50946A16" w14:textId="77777777" w:rsidR="0009109D" w:rsidRPr="0009109D" w:rsidRDefault="0009109D" w:rsidP="0009109D">
            <w:pPr>
              <w:jc w:val="center"/>
              <w:rPr>
                <w:sz w:val="18"/>
                <w:szCs w:val="18"/>
                <w:lang w:eastAsia="en-US" w:bidi="ar-SA"/>
              </w:rPr>
            </w:pPr>
            <w:r w:rsidRPr="0009109D">
              <w:rPr>
                <w:sz w:val="18"/>
                <w:szCs w:val="18"/>
                <w:lang w:eastAsia="en-US" w:bidi="ar-SA"/>
              </w:rPr>
              <w:t>ТО-3</w:t>
            </w:r>
          </w:p>
        </w:tc>
        <w:tc>
          <w:tcPr>
            <w:tcW w:w="483" w:type="dxa"/>
            <w:tcBorders>
              <w:top w:val="single" w:sz="4" w:space="0" w:color="auto"/>
              <w:left w:val="single" w:sz="4" w:space="0" w:color="auto"/>
              <w:bottom w:val="single" w:sz="4" w:space="0" w:color="auto"/>
              <w:right w:val="single" w:sz="4" w:space="0" w:color="auto"/>
            </w:tcBorders>
            <w:hideMark/>
          </w:tcPr>
          <w:p w14:paraId="68B69CE4" w14:textId="77777777" w:rsidR="0009109D" w:rsidRPr="0009109D" w:rsidRDefault="0009109D" w:rsidP="0009109D">
            <w:pPr>
              <w:jc w:val="center"/>
              <w:rPr>
                <w:sz w:val="18"/>
                <w:szCs w:val="18"/>
                <w:lang w:eastAsia="en-US" w:bidi="ar-SA"/>
              </w:rPr>
            </w:pPr>
            <w:r w:rsidRPr="0009109D">
              <w:rPr>
                <w:sz w:val="18"/>
                <w:szCs w:val="18"/>
                <w:lang w:eastAsia="en-US" w:bidi="ar-SA"/>
              </w:rPr>
              <w:t>-</w:t>
            </w:r>
          </w:p>
        </w:tc>
        <w:tc>
          <w:tcPr>
            <w:tcW w:w="483" w:type="dxa"/>
            <w:tcBorders>
              <w:top w:val="single" w:sz="4" w:space="0" w:color="auto"/>
              <w:left w:val="single" w:sz="4" w:space="0" w:color="auto"/>
              <w:bottom w:val="single" w:sz="4" w:space="0" w:color="auto"/>
              <w:right w:val="single" w:sz="4" w:space="0" w:color="auto"/>
            </w:tcBorders>
            <w:hideMark/>
          </w:tcPr>
          <w:p w14:paraId="40ADBAEF" w14:textId="77777777" w:rsidR="0009109D" w:rsidRPr="0009109D" w:rsidRDefault="0009109D" w:rsidP="0009109D">
            <w:pPr>
              <w:jc w:val="center"/>
              <w:rPr>
                <w:sz w:val="18"/>
                <w:szCs w:val="18"/>
                <w:lang w:eastAsia="en-US" w:bidi="ar-SA"/>
              </w:rPr>
            </w:pPr>
            <w:r w:rsidRPr="0009109D">
              <w:rPr>
                <w:sz w:val="18"/>
                <w:szCs w:val="18"/>
                <w:lang w:eastAsia="en-US" w:bidi="ar-SA"/>
              </w:rPr>
              <w:t>-</w:t>
            </w:r>
          </w:p>
        </w:tc>
        <w:tc>
          <w:tcPr>
            <w:tcW w:w="505" w:type="dxa"/>
            <w:tcBorders>
              <w:top w:val="single" w:sz="4" w:space="0" w:color="auto"/>
              <w:left w:val="single" w:sz="4" w:space="0" w:color="auto"/>
              <w:bottom w:val="single" w:sz="4" w:space="0" w:color="auto"/>
              <w:right w:val="single" w:sz="4" w:space="0" w:color="auto"/>
            </w:tcBorders>
          </w:tcPr>
          <w:p w14:paraId="63E93013"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hideMark/>
          </w:tcPr>
          <w:p w14:paraId="03E62D29"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tcPr>
          <w:p w14:paraId="305F32B8"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tcPr>
          <w:p w14:paraId="4F2998DB"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tcPr>
          <w:p w14:paraId="09D9E580"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tcPr>
          <w:p w14:paraId="07460E1C"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tcPr>
          <w:p w14:paraId="2597FAE6" w14:textId="77777777" w:rsidR="0009109D" w:rsidRPr="0009109D" w:rsidRDefault="0009109D" w:rsidP="0009109D">
            <w:pPr>
              <w:jc w:val="center"/>
              <w:rPr>
                <w:sz w:val="18"/>
                <w:szCs w:val="18"/>
                <w:lang w:eastAsia="en-US" w:bidi="ar-SA"/>
              </w:rPr>
            </w:pPr>
          </w:p>
        </w:tc>
        <w:tc>
          <w:tcPr>
            <w:tcW w:w="505" w:type="dxa"/>
            <w:tcBorders>
              <w:top w:val="single" w:sz="4" w:space="0" w:color="auto"/>
              <w:left w:val="single" w:sz="4" w:space="0" w:color="auto"/>
              <w:bottom w:val="single" w:sz="4" w:space="0" w:color="auto"/>
              <w:right w:val="single" w:sz="4" w:space="0" w:color="auto"/>
            </w:tcBorders>
            <w:hideMark/>
          </w:tcPr>
          <w:p w14:paraId="52812245" w14:textId="77777777" w:rsidR="0009109D" w:rsidRPr="0009109D" w:rsidRDefault="0009109D" w:rsidP="0009109D">
            <w:pPr>
              <w:jc w:val="center"/>
              <w:rPr>
                <w:sz w:val="18"/>
                <w:szCs w:val="18"/>
                <w:lang w:eastAsia="en-US" w:bidi="ar-SA"/>
              </w:rPr>
            </w:pPr>
            <w:r w:rsidRPr="0009109D">
              <w:rPr>
                <w:sz w:val="18"/>
                <w:szCs w:val="18"/>
                <w:lang w:eastAsia="en-US" w:bidi="ar-SA"/>
              </w:rPr>
              <w:t>Х</w:t>
            </w:r>
          </w:p>
        </w:tc>
        <w:tc>
          <w:tcPr>
            <w:tcW w:w="505" w:type="dxa"/>
            <w:tcBorders>
              <w:top w:val="single" w:sz="4" w:space="0" w:color="auto"/>
              <w:left w:val="single" w:sz="4" w:space="0" w:color="auto"/>
              <w:bottom w:val="single" w:sz="4" w:space="0" w:color="auto"/>
              <w:right w:val="single" w:sz="4" w:space="0" w:color="auto"/>
            </w:tcBorders>
          </w:tcPr>
          <w:p w14:paraId="3F0C8D4E" w14:textId="77777777" w:rsidR="0009109D" w:rsidRPr="0009109D" w:rsidRDefault="0009109D" w:rsidP="0009109D">
            <w:pPr>
              <w:jc w:val="center"/>
              <w:rPr>
                <w:sz w:val="18"/>
                <w:szCs w:val="18"/>
                <w:lang w:eastAsia="en-US" w:bidi="ar-SA"/>
              </w:rPr>
            </w:pPr>
          </w:p>
        </w:tc>
        <w:tc>
          <w:tcPr>
            <w:tcW w:w="715" w:type="dxa"/>
            <w:tcBorders>
              <w:top w:val="single" w:sz="4" w:space="0" w:color="auto"/>
              <w:left w:val="single" w:sz="4" w:space="0" w:color="auto"/>
              <w:bottom w:val="single" w:sz="4" w:space="0" w:color="auto"/>
              <w:right w:val="single" w:sz="4" w:space="0" w:color="auto"/>
            </w:tcBorders>
          </w:tcPr>
          <w:p w14:paraId="5F95B3D0" w14:textId="77777777" w:rsidR="0009109D" w:rsidRPr="0009109D" w:rsidRDefault="0009109D" w:rsidP="0009109D">
            <w:pPr>
              <w:jc w:val="center"/>
              <w:rPr>
                <w:sz w:val="18"/>
                <w:szCs w:val="18"/>
                <w:lang w:eastAsia="en-US" w:bidi="ar-SA"/>
              </w:rPr>
            </w:pPr>
          </w:p>
        </w:tc>
      </w:tr>
    </w:tbl>
    <w:p w14:paraId="186699DD" w14:textId="77777777" w:rsidR="0009109D" w:rsidRPr="0009109D" w:rsidRDefault="0009109D" w:rsidP="0009109D">
      <w:pPr>
        <w:spacing w:after="200" w:line="276" w:lineRule="auto"/>
        <w:rPr>
          <w:sz w:val="18"/>
          <w:szCs w:val="18"/>
          <w:lang w:eastAsia="en-US" w:bidi="ar-SA"/>
        </w:rPr>
      </w:pPr>
      <w:r w:rsidRPr="0009109D">
        <w:rPr>
          <w:sz w:val="18"/>
          <w:szCs w:val="18"/>
          <w:lang w:eastAsia="en-US" w:bidi="ar-SA"/>
        </w:rPr>
        <w:t>Х – частота выполнения работ по техническому обслуживанию в данном месяце и в течение года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AE428B" w14:textId="77777777" w:rsidTr="004455C5">
        <w:trPr>
          <w:trHeight w:val="1743"/>
          <w:jc w:val="center"/>
        </w:trPr>
        <w:tc>
          <w:tcPr>
            <w:tcW w:w="4536" w:type="dxa"/>
          </w:tcPr>
          <w:p w14:paraId="445E820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AFAF4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6E3CA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E2216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27C0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FFEB4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CF19E8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5B0F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777A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E3B99F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F8DD5BE" w14:textId="77777777" w:rsidR="003B2F27" w:rsidRPr="006B25F4" w:rsidRDefault="003B2F27" w:rsidP="00BA4560">
      <w:pPr>
        <w:widowControl w:val="0"/>
        <w:spacing w:line="360" w:lineRule="auto"/>
        <w:jc w:val="right"/>
        <w:rPr>
          <w:rFonts w:ascii="GHEA Grapalat" w:hAnsi="GHEA Grapalat"/>
          <w:i/>
          <w:sz w:val="18"/>
          <w:szCs w:val="18"/>
        </w:rPr>
      </w:pPr>
      <w:r w:rsidRPr="006B25F4">
        <w:rPr>
          <w:rFonts w:ascii="GHEA Grapalat" w:hAnsi="GHEA Grapalat"/>
          <w:i/>
          <w:sz w:val="18"/>
          <w:szCs w:val="18"/>
        </w:rPr>
        <w:lastRenderedPageBreak/>
        <w:t>Приложение № 2</w:t>
      </w:r>
    </w:p>
    <w:p w14:paraId="7F4DCB89" w14:textId="3639E5A3" w:rsidR="00044196" w:rsidRPr="006B25F4" w:rsidRDefault="00044196" w:rsidP="00BA4560">
      <w:pPr>
        <w:widowControl w:val="0"/>
        <w:autoSpaceDE w:val="0"/>
        <w:autoSpaceDN w:val="0"/>
        <w:adjustRightInd w:val="0"/>
        <w:jc w:val="right"/>
        <w:rPr>
          <w:rFonts w:ascii="GHEA Grapalat" w:hAnsi="GHEA Grapalat" w:cs="TimesArmenianPSMT"/>
          <w:i/>
          <w:sz w:val="18"/>
          <w:szCs w:val="18"/>
        </w:rPr>
      </w:pPr>
      <w:r w:rsidRPr="006B25F4">
        <w:rPr>
          <w:rFonts w:ascii="GHEA Grapalat" w:hAnsi="GHEA Grapalat"/>
          <w:i/>
          <w:sz w:val="18"/>
          <w:szCs w:val="18"/>
        </w:rPr>
        <w:t xml:space="preserve">к Договору под кодом </w:t>
      </w:r>
      <w:r w:rsidR="00817AFE" w:rsidRPr="006B25F4">
        <w:rPr>
          <w:rFonts w:ascii="GHEA Grapalat" w:hAnsi="GHEA Grapalat" w:cs="Sylfaen"/>
          <w:b/>
          <w:i/>
          <w:color w:val="002060"/>
          <w:sz w:val="18"/>
          <w:szCs w:val="18"/>
          <w:lang w:val="hy-AM"/>
        </w:rPr>
        <w:t>ՀՀ ՔԿ ԳՀԾՁԲ-Վ-26/1</w:t>
      </w:r>
      <w:r w:rsidR="00CD52C0" w:rsidRPr="006B25F4">
        <w:rPr>
          <w:rFonts w:ascii="GHEA Grapalat" w:hAnsi="GHEA Grapalat" w:cs="Sylfaen"/>
          <w:b/>
          <w:i/>
          <w:color w:val="002060"/>
          <w:sz w:val="18"/>
          <w:szCs w:val="18"/>
          <w:lang w:val="hy-AM"/>
        </w:rPr>
        <w:t>-</w:t>
      </w:r>
      <w:r w:rsidR="00B20556">
        <w:rPr>
          <w:rFonts w:ascii="GHEA Grapalat" w:hAnsi="GHEA Grapalat" w:cs="Sylfaen"/>
          <w:b/>
          <w:i/>
          <w:color w:val="002060"/>
          <w:sz w:val="18"/>
          <w:szCs w:val="18"/>
          <w:lang w:val="hy-AM"/>
        </w:rPr>
        <w:t xml:space="preserve">   </w:t>
      </w:r>
      <w:r w:rsidRPr="006B25F4">
        <w:rPr>
          <w:rFonts w:ascii="GHEA Grapalat" w:hAnsi="GHEA Grapalat" w:cs="TimesArmenianPSMT"/>
          <w:i/>
          <w:sz w:val="18"/>
          <w:szCs w:val="18"/>
        </w:rPr>
        <w:br/>
      </w:r>
      <w:r w:rsidRPr="006B25F4">
        <w:rPr>
          <w:rFonts w:ascii="GHEA Grapalat" w:hAnsi="GHEA Grapalat"/>
          <w:i/>
          <w:sz w:val="18"/>
          <w:szCs w:val="18"/>
        </w:rPr>
        <w:t xml:space="preserve"> заключенному "</w:t>
      </w:r>
      <w:r w:rsidR="00AB6DC5">
        <w:rPr>
          <w:rFonts w:ascii="GHEA Grapalat" w:hAnsi="GHEA Grapalat"/>
          <w:i/>
          <w:sz w:val="18"/>
          <w:szCs w:val="18"/>
        </w:rPr>
        <w:t xml:space="preserve">          </w:t>
      </w:r>
      <w:r w:rsidRPr="006B25F4">
        <w:rPr>
          <w:rFonts w:ascii="GHEA Grapalat" w:hAnsi="GHEA Grapalat"/>
          <w:i/>
          <w:sz w:val="18"/>
          <w:szCs w:val="18"/>
        </w:rPr>
        <w:tab/>
        <w:t>"</w:t>
      </w:r>
      <w:r w:rsidRPr="006B25F4">
        <w:rPr>
          <w:rFonts w:ascii="GHEA Grapalat" w:hAnsi="GHEA Grapalat"/>
          <w:i/>
          <w:sz w:val="18"/>
          <w:szCs w:val="18"/>
        </w:rPr>
        <w:tab/>
      </w:r>
      <w:proofErr w:type="gramStart"/>
      <w:r w:rsidRPr="006B25F4">
        <w:rPr>
          <w:rFonts w:ascii="GHEA Grapalat" w:hAnsi="GHEA Grapalat"/>
          <w:i/>
          <w:sz w:val="18"/>
          <w:szCs w:val="18"/>
        </w:rPr>
        <w:t>20</w:t>
      </w:r>
      <w:r w:rsidR="00BA4560" w:rsidRPr="006B25F4">
        <w:rPr>
          <w:rFonts w:ascii="GHEA Grapalat" w:hAnsi="GHEA Grapalat"/>
          <w:i/>
          <w:sz w:val="18"/>
          <w:szCs w:val="18"/>
          <w:lang w:val="hy-AM"/>
        </w:rPr>
        <w:t xml:space="preserve">2 </w:t>
      </w:r>
      <w:r w:rsidR="00AB6DC5">
        <w:rPr>
          <w:rFonts w:ascii="GHEA Grapalat" w:hAnsi="GHEA Grapalat"/>
          <w:i/>
          <w:sz w:val="18"/>
          <w:szCs w:val="18"/>
        </w:rPr>
        <w:t xml:space="preserve"> </w:t>
      </w:r>
      <w:r w:rsidRPr="006B25F4">
        <w:rPr>
          <w:rFonts w:ascii="GHEA Grapalat" w:hAnsi="GHEA Grapalat"/>
          <w:i/>
          <w:sz w:val="18"/>
          <w:szCs w:val="18"/>
        </w:rPr>
        <w:t>г.</w:t>
      </w:r>
      <w:proofErr w:type="gramEnd"/>
    </w:p>
    <w:p w14:paraId="497183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22D9B0C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2106"/>
        <w:gridCol w:w="482"/>
        <w:gridCol w:w="483"/>
        <w:gridCol w:w="483"/>
        <w:gridCol w:w="483"/>
        <w:gridCol w:w="483"/>
        <w:gridCol w:w="483"/>
        <w:gridCol w:w="482"/>
        <w:gridCol w:w="483"/>
        <w:gridCol w:w="483"/>
        <w:gridCol w:w="483"/>
        <w:gridCol w:w="483"/>
        <w:gridCol w:w="483"/>
        <w:gridCol w:w="1260"/>
      </w:tblGrid>
      <w:tr w:rsidR="003B2F27" w:rsidRPr="00F412AC" w14:paraId="0DBF829D" w14:textId="77777777" w:rsidTr="0005277B">
        <w:trPr>
          <w:trHeight w:val="363"/>
          <w:jc w:val="center"/>
        </w:trPr>
        <w:tc>
          <w:tcPr>
            <w:tcW w:w="11518" w:type="dxa"/>
            <w:gridSpan w:val="16"/>
          </w:tcPr>
          <w:p w14:paraId="145EA3D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B0F67B2" w14:textId="77777777" w:rsidTr="0005277B">
        <w:trPr>
          <w:trHeight w:val="1781"/>
          <w:jc w:val="center"/>
        </w:trPr>
        <w:tc>
          <w:tcPr>
            <w:tcW w:w="1006" w:type="dxa"/>
            <w:vAlign w:val="center"/>
          </w:tcPr>
          <w:p w14:paraId="070273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14:paraId="0425984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06" w:type="dxa"/>
            <w:vAlign w:val="center"/>
          </w:tcPr>
          <w:p w14:paraId="31506F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54" w:type="dxa"/>
            <w:gridSpan w:val="13"/>
            <w:vAlign w:val="center"/>
          </w:tcPr>
          <w:p w14:paraId="75D65889" w14:textId="77777777" w:rsidR="003B2F27" w:rsidRPr="00CA2754" w:rsidRDefault="003B2F27" w:rsidP="00BA456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560">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14:paraId="3A4551BB" w14:textId="77777777" w:rsidTr="0005277B">
        <w:trPr>
          <w:cantSplit/>
          <w:trHeight w:val="1134"/>
          <w:jc w:val="center"/>
        </w:trPr>
        <w:tc>
          <w:tcPr>
            <w:tcW w:w="1006" w:type="dxa"/>
          </w:tcPr>
          <w:p w14:paraId="5909EF1B" w14:textId="77777777" w:rsidR="003B2F27" w:rsidRPr="00F412AC" w:rsidRDefault="003B2F27" w:rsidP="005B7138">
            <w:pPr>
              <w:widowControl w:val="0"/>
              <w:spacing w:after="120"/>
              <w:jc w:val="center"/>
              <w:rPr>
                <w:rFonts w:ascii="GHEA Grapalat" w:hAnsi="GHEA Grapalat"/>
                <w:sz w:val="16"/>
              </w:rPr>
            </w:pPr>
          </w:p>
        </w:tc>
        <w:tc>
          <w:tcPr>
            <w:tcW w:w="1352" w:type="dxa"/>
          </w:tcPr>
          <w:p w14:paraId="6D26B7AC" w14:textId="77777777" w:rsidR="003B2F27" w:rsidRPr="00F412AC" w:rsidRDefault="003B2F27" w:rsidP="005B7138">
            <w:pPr>
              <w:widowControl w:val="0"/>
              <w:spacing w:after="120"/>
              <w:jc w:val="center"/>
              <w:rPr>
                <w:rFonts w:ascii="GHEA Grapalat" w:hAnsi="GHEA Grapalat"/>
                <w:sz w:val="16"/>
              </w:rPr>
            </w:pPr>
          </w:p>
        </w:tc>
        <w:tc>
          <w:tcPr>
            <w:tcW w:w="2106" w:type="dxa"/>
          </w:tcPr>
          <w:p w14:paraId="01612BA9" w14:textId="77777777" w:rsidR="003B2F27" w:rsidRPr="00F412AC" w:rsidRDefault="003B2F27" w:rsidP="005B7138">
            <w:pPr>
              <w:widowControl w:val="0"/>
              <w:spacing w:after="120"/>
              <w:jc w:val="center"/>
              <w:rPr>
                <w:rFonts w:ascii="GHEA Grapalat" w:hAnsi="GHEA Grapalat"/>
                <w:sz w:val="16"/>
              </w:rPr>
            </w:pPr>
          </w:p>
        </w:tc>
        <w:tc>
          <w:tcPr>
            <w:tcW w:w="482" w:type="dxa"/>
            <w:textDirection w:val="btLr"/>
            <w:vAlign w:val="center"/>
          </w:tcPr>
          <w:p w14:paraId="07D4B4B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83" w:type="dxa"/>
            <w:textDirection w:val="btLr"/>
            <w:vAlign w:val="center"/>
          </w:tcPr>
          <w:p w14:paraId="0625541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3" w:type="dxa"/>
            <w:textDirection w:val="btLr"/>
            <w:vAlign w:val="center"/>
          </w:tcPr>
          <w:p w14:paraId="61175DD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3" w:type="dxa"/>
            <w:textDirection w:val="btLr"/>
            <w:vAlign w:val="center"/>
          </w:tcPr>
          <w:p w14:paraId="5876F54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3" w:type="dxa"/>
            <w:textDirection w:val="btLr"/>
            <w:vAlign w:val="center"/>
          </w:tcPr>
          <w:p w14:paraId="66AB83F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83" w:type="dxa"/>
            <w:textDirection w:val="btLr"/>
            <w:vAlign w:val="center"/>
          </w:tcPr>
          <w:p w14:paraId="5CF3AF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82" w:type="dxa"/>
            <w:textDirection w:val="btLr"/>
            <w:vAlign w:val="center"/>
          </w:tcPr>
          <w:p w14:paraId="0B91F7C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83" w:type="dxa"/>
            <w:textDirection w:val="btLr"/>
            <w:vAlign w:val="center"/>
          </w:tcPr>
          <w:p w14:paraId="79DC4E8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83" w:type="dxa"/>
            <w:textDirection w:val="btLr"/>
            <w:vAlign w:val="center"/>
          </w:tcPr>
          <w:p w14:paraId="13BCC5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83" w:type="dxa"/>
            <w:textDirection w:val="btLr"/>
            <w:vAlign w:val="center"/>
          </w:tcPr>
          <w:p w14:paraId="4BF7EF1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83" w:type="dxa"/>
            <w:textDirection w:val="btLr"/>
            <w:vAlign w:val="center"/>
          </w:tcPr>
          <w:p w14:paraId="019C0127"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83" w:type="dxa"/>
            <w:textDirection w:val="btLr"/>
            <w:vAlign w:val="center"/>
          </w:tcPr>
          <w:p w14:paraId="58E4E6B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60" w:type="dxa"/>
            <w:vAlign w:val="center"/>
          </w:tcPr>
          <w:p w14:paraId="607316F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25F4" w:rsidRPr="00F412AC" w14:paraId="2D4DB10C" w14:textId="77777777" w:rsidTr="0005277B">
        <w:trPr>
          <w:cantSplit/>
          <w:trHeight w:val="653"/>
          <w:jc w:val="center"/>
        </w:trPr>
        <w:tc>
          <w:tcPr>
            <w:tcW w:w="1006" w:type="dxa"/>
            <w:vAlign w:val="center"/>
          </w:tcPr>
          <w:p w14:paraId="4FC80DE0" w14:textId="77777777" w:rsidR="006B25F4" w:rsidRDefault="006B25F4" w:rsidP="0005277B">
            <w:pPr>
              <w:widowControl w:val="0"/>
              <w:spacing w:after="120"/>
              <w:jc w:val="center"/>
              <w:rPr>
                <w:rFonts w:ascii="GHEA Grapalat" w:hAnsi="GHEA Grapalat"/>
                <w:sz w:val="20"/>
                <w:szCs w:val="20"/>
              </w:rPr>
            </w:pPr>
          </w:p>
          <w:p w14:paraId="67B00A15" w14:textId="48C93719" w:rsidR="006B25F4" w:rsidRPr="00905AF2" w:rsidRDefault="006B25F4" w:rsidP="0005277B">
            <w:pPr>
              <w:widowControl w:val="0"/>
              <w:spacing w:after="120"/>
              <w:jc w:val="center"/>
              <w:rPr>
                <w:rFonts w:ascii="GHEA Grapalat" w:hAnsi="GHEA Grapalat"/>
                <w:sz w:val="20"/>
                <w:szCs w:val="20"/>
                <w:lang w:val="en-US"/>
              </w:rPr>
            </w:pPr>
            <w:r w:rsidRPr="00905AF2">
              <w:rPr>
                <w:rFonts w:ascii="GHEA Grapalat" w:hAnsi="GHEA Grapalat"/>
                <w:sz w:val="20"/>
                <w:szCs w:val="20"/>
                <w:lang w:val="en-US"/>
              </w:rPr>
              <w:t>1</w:t>
            </w:r>
          </w:p>
        </w:tc>
        <w:tc>
          <w:tcPr>
            <w:tcW w:w="1352" w:type="dxa"/>
            <w:vAlign w:val="center"/>
          </w:tcPr>
          <w:p w14:paraId="677FA536" w14:textId="6AC1C728" w:rsidR="006B25F4" w:rsidRPr="006B25F4" w:rsidRDefault="006B25F4" w:rsidP="0005277B">
            <w:pPr>
              <w:jc w:val="center"/>
              <w:rPr>
                <w:rFonts w:ascii="GHEA Grapalat" w:hAnsi="GHEA Grapalat"/>
                <w:sz w:val="16"/>
                <w:szCs w:val="16"/>
              </w:rPr>
            </w:pPr>
            <w:r>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1</w:t>
            </w:r>
          </w:p>
        </w:tc>
        <w:tc>
          <w:tcPr>
            <w:tcW w:w="2106" w:type="dxa"/>
            <w:vAlign w:val="center"/>
          </w:tcPr>
          <w:p w14:paraId="26F203CD" w14:textId="4AD10196" w:rsidR="006B25F4" w:rsidRPr="003E5EB2" w:rsidRDefault="006B25F4" w:rsidP="0005277B">
            <w:pPr>
              <w:jc w:val="center"/>
              <w:rPr>
                <w:rFonts w:ascii="GHEA Grapalat" w:hAnsi="GHEA Grapalat"/>
                <w:b/>
                <w:color w:val="002060"/>
                <w:sz w:val="14"/>
                <w:szCs w:val="14"/>
                <w:lang w:val="hy-AM"/>
              </w:rPr>
            </w:pPr>
            <w:r w:rsidRPr="00DE2A73">
              <w:rPr>
                <w:rFonts w:ascii="GHEA Grapalat" w:hAnsi="GHEA Grapalat"/>
                <w:b/>
                <w:color w:val="002060"/>
                <w:sz w:val="14"/>
                <w:szCs w:val="14"/>
              </w:rPr>
              <w:t>Услуги по ремонту и охране лифтов</w:t>
            </w:r>
          </w:p>
        </w:tc>
        <w:tc>
          <w:tcPr>
            <w:tcW w:w="482" w:type="dxa"/>
            <w:textDirection w:val="btLr"/>
            <w:vAlign w:val="center"/>
          </w:tcPr>
          <w:p w14:paraId="2D889AA1" w14:textId="77777777"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6CA0CD14" w14:textId="77777777"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6FE87A1D"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44A1A27F"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07E3B4A3"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4595842B"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2" w:type="dxa"/>
            <w:textDirection w:val="btLr"/>
            <w:vAlign w:val="center"/>
          </w:tcPr>
          <w:p w14:paraId="13FC2CE2"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4C52839D"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148FE9A4"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7002F69E"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3CBBF486"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483" w:type="dxa"/>
            <w:textDirection w:val="btLr"/>
            <w:vAlign w:val="center"/>
          </w:tcPr>
          <w:p w14:paraId="11A08C87" w14:textId="77777777" w:rsidR="006B25F4" w:rsidRPr="006532D2" w:rsidRDefault="006B25F4" w:rsidP="0005277B">
            <w:pPr>
              <w:widowControl w:val="0"/>
              <w:spacing w:after="120"/>
              <w:ind w:left="113" w:right="113"/>
              <w:jc w:val="center"/>
              <w:rPr>
                <w:rFonts w:ascii="GHEA Grapalat" w:hAnsi="GHEA Grapalat" w:cs="Arial"/>
                <w:sz w:val="16"/>
              </w:rPr>
            </w:pPr>
            <w:r w:rsidRPr="006532D2">
              <w:rPr>
                <w:rFonts w:ascii="GHEA Grapalat" w:hAnsi="GHEA Grapalat"/>
                <w:sz w:val="16"/>
              </w:rPr>
              <w:t>... %</w:t>
            </w:r>
          </w:p>
        </w:tc>
        <w:tc>
          <w:tcPr>
            <w:tcW w:w="1260" w:type="dxa"/>
            <w:vAlign w:val="center"/>
          </w:tcPr>
          <w:p w14:paraId="573BD455" w14:textId="77777777" w:rsidR="006B25F4" w:rsidRPr="006532D2" w:rsidRDefault="006B25F4" w:rsidP="006B25F4">
            <w:pPr>
              <w:widowControl w:val="0"/>
              <w:spacing w:after="120"/>
              <w:jc w:val="center"/>
              <w:rPr>
                <w:rFonts w:ascii="GHEA Grapalat" w:hAnsi="GHEA Grapalat"/>
                <w:b/>
                <w:sz w:val="16"/>
              </w:rPr>
            </w:pPr>
            <w:r w:rsidRPr="006532D2">
              <w:rPr>
                <w:rFonts w:ascii="GHEA Grapalat" w:hAnsi="GHEA Grapalat"/>
                <w:sz w:val="16"/>
              </w:rPr>
              <w:t>... %</w:t>
            </w:r>
          </w:p>
        </w:tc>
      </w:tr>
      <w:tr w:rsidR="006B25F4" w:rsidRPr="00F412AC" w14:paraId="4E7AF49E" w14:textId="77777777" w:rsidTr="0005277B">
        <w:trPr>
          <w:cantSplit/>
          <w:trHeight w:val="689"/>
          <w:jc w:val="center"/>
        </w:trPr>
        <w:tc>
          <w:tcPr>
            <w:tcW w:w="1006" w:type="dxa"/>
            <w:vAlign w:val="center"/>
          </w:tcPr>
          <w:p w14:paraId="4F36BC58" w14:textId="77777777" w:rsidR="006B25F4" w:rsidRDefault="006B25F4" w:rsidP="0005277B">
            <w:pPr>
              <w:widowControl w:val="0"/>
              <w:spacing w:after="120"/>
              <w:jc w:val="center"/>
              <w:rPr>
                <w:rFonts w:ascii="GHEA Grapalat" w:hAnsi="GHEA Grapalat"/>
                <w:sz w:val="20"/>
                <w:szCs w:val="20"/>
              </w:rPr>
            </w:pPr>
          </w:p>
          <w:p w14:paraId="1FD34845" w14:textId="50D905A9" w:rsidR="006B25F4" w:rsidRDefault="006B25F4" w:rsidP="0005277B">
            <w:pPr>
              <w:widowControl w:val="0"/>
              <w:spacing w:after="120"/>
              <w:jc w:val="center"/>
              <w:rPr>
                <w:rFonts w:ascii="GHEA Grapalat" w:hAnsi="GHEA Grapalat"/>
                <w:sz w:val="20"/>
                <w:szCs w:val="20"/>
                <w:lang w:val="en-US"/>
              </w:rPr>
            </w:pPr>
            <w:r>
              <w:rPr>
                <w:rFonts w:ascii="GHEA Grapalat" w:hAnsi="GHEA Grapalat"/>
                <w:sz w:val="20"/>
                <w:szCs w:val="20"/>
              </w:rPr>
              <w:t>2</w:t>
            </w:r>
          </w:p>
        </w:tc>
        <w:tc>
          <w:tcPr>
            <w:tcW w:w="1352" w:type="dxa"/>
            <w:vAlign w:val="center"/>
          </w:tcPr>
          <w:p w14:paraId="0788388A" w14:textId="1A192DE8" w:rsidR="006B25F4" w:rsidRPr="006B25F4" w:rsidRDefault="006B25F4" w:rsidP="0005277B">
            <w:pPr>
              <w:jc w:val="center"/>
              <w:rPr>
                <w:rFonts w:ascii="GHEA Grapalat" w:hAnsi="GHEA Grapalat" w:cs="Arial"/>
                <w:sz w:val="16"/>
                <w:szCs w:val="16"/>
              </w:rPr>
            </w:pPr>
            <w:r>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3</w:t>
            </w:r>
          </w:p>
        </w:tc>
        <w:tc>
          <w:tcPr>
            <w:tcW w:w="2106" w:type="dxa"/>
            <w:vAlign w:val="center"/>
          </w:tcPr>
          <w:p w14:paraId="0FEDC5D3" w14:textId="26AA2812" w:rsidR="006B25F4" w:rsidRPr="003E5EB2" w:rsidRDefault="006B25F4" w:rsidP="0005277B">
            <w:pPr>
              <w:jc w:val="center"/>
              <w:rPr>
                <w:rFonts w:ascii="GHEA Grapalat" w:hAnsi="GHEA Grapalat"/>
                <w:b/>
                <w:color w:val="002060"/>
                <w:sz w:val="14"/>
                <w:szCs w:val="14"/>
              </w:rPr>
            </w:pPr>
            <w:r w:rsidRPr="00DE2A73">
              <w:rPr>
                <w:rFonts w:ascii="GHEA Grapalat" w:hAnsi="GHEA Grapalat"/>
                <w:b/>
                <w:color w:val="002060"/>
                <w:sz w:val="14"/>
                <w:szCs w:val="14"/>
              </w:rPr>
              <w:t>Услуги по ремонту и охране лифтов</w:t>
            </w:r>
          </w:p>
        </w:tc>
        <w:tc>
          <w:tcPr>
            <w:tcW w:w="482" w:type="dxa"/>
            <w:textDirection w:val="btLr"/>
            <w:vAlign w:val="center"/>
          </w:tcPr>
          <w:p w14:paraId="2FCAF244" w14:textId="084AEF12"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17BCE08A" w14:textId="3DC22B87"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43FECCB3" w14:textId="5D0CB767"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20FFBC35" w14:textId="4BE4D0B2"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0DE3F42E" w14:textId="2427142F"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7D1B41A7" w14:textId="0A3E088C"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2" w:type="dxa"/>
            <w:textDirection w:val="btLr"/>
            <w:vAlign w:val="center"/>
          </w:tcPr>
          <w:p w14:paraId="19B2A5AC" w14:textId="08DAA28D"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758A70A7" w14:textId="469ABDD5"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5B10A735" w14:textId="39718093"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28EB95DD" w14:textId="525E6C54"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70E1118E" w14:textId="0B6EC60F"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056B5F5D" w14:textId="33B0E45F"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1260" w:type="dxa"/>
            <w:vAlign w:val="center"/>
          </w:tcPr>
          <w:p w14:paraId="0336201F" w14:textId="2435EFD3" w:rsidR="006B25F4" w:rsidRPr="006532D2" w:rsidRDefault="006B25F4" w:rsidP="006B25F4">
            <w:pPr>
              <w:widowControl w:val="0"/>
              <w:spacing w:after="120"/>
              <w:jc w:val="center"/>
              <w:rPr>
                <w:rFonts w:ascii="GHEA Grapalat" w:hAnsi="GHEA Grapalat"/>
                <w:sz w:val="16"/>
              </w:rPr>
            </w:pPr>
            <w:r w:rsidRPr="006532D2">
              <w:rPr>
                <w:rFonts w:ascii="GHEA Grapalat" w:hAnsi="GHEA Grapalat"/>
                <w:sz w:val="16"/>
              </w:rPr>
              <w:t>... %</w:t>
            </w:r>
          </w:p>
        </w:tc>
      </w:tr>
      <w:tr w:rsidR="006B25F4" w:rsidRPr="00F412AC" w14:paraId="77FA5F4B" w14:textId="77777777" w:rsidTr="0005277B">
        <w:trPr>
          <w:cantSplit/>
          <w:trHeight w:val="716"/>
          <w:jc w:val="center"/>
        </w:trPr>
        <w:tc>
          <w:tcPr>
            <w:tcW w:w="1006" w:type="dxa"/>
            <w:vAlign w:val="center"/>
          </w:tcPr>
          <w:p w14:paraId="68D00A56" w14:textId="77777777" w:rsidR="006B25F4" w:rsidRDefault="006B25F4" w:rsidP="0005277B">
            <w:pPr>
              <w:widowControl w:val="0"/>
              <w:spacing w:after="120"/>
              <w:jc w:val="center"/>
              <w:rPr>
                <w:rFonts w:ascii="GHEA Grapalat" w:hAnsi="GHEA Grapalat"/>
                <w:sz w:val="20"/>
                <w:szCs w:val="20"/>
              </w:rPr>
            </w:pPr>
          </w:p>
          <w:p w14:paraId="5DA55BC2" w14:textId="1029703E" w:rsidR="006B25F4" w:rsidRDefault="006B25F4" w:rsidP="0005277B">
            <w:pPr>
              <w:widowControl w:val="0"/>
              <w:spacing w:after="120"/>
              <w:jc w:val="center"/>
              <w:rPr>
                <w:rFonts w:ascii="GHEA Grapalat" w:hAnsi="GHEA Grapalat"/>
                <w:sz w:val="20"/>
                <w:szCs w:val="20"/>
                <w:lang w:val="en-US"/>
              </w:rPr>
            </w:pPr>
            <w:r>
              <w:rPr>
                <w:rFonts w:ascii="GHEA Grapalat" w:hAnsi="GHEA Grapalat"/>
                <w:sz w:val="20"/>
                <w:szCs w:val="20"/>
              </w:rPr>
              <w:t>3</w:t>
            </w:r>
          </w:p>
        </w:tc>
        <w:tc>
          <w:tcPr>
            <w:tcW w:w="1352" w:type="dxa"/>
            <w:vAlign w:val="center"/>
          </w:tcPr>
          <w:p w14:paraId="2BBE01B0" w14:textId="31CF88F4" w:rsidR="006B25F4" w:rsidRPr="003E5EB2" w:rsidRDefault="006B25F4" w:rsidP="0005277B">
            <w:pPr>
              <w:jc w:val="center"/>
              <w:rPr>
                <w:rFonts w:ascii="GHEA Grapalat" w:hAnsi="GHEA Grapalat" w:cs="Arial"/>
                <w:sz w:val="16"/>
                <w:szCs w:val="16"/>
              </w:rPr>
            </w:pPr>
            <w:r>
              <w:rPr>
                <w:rFonts w:ascii="GHEA Grapalat" w:hAnsi="GHEA Grapalat"/>
                <w:b/>
                <w:color w:val="002060"/>
                <w:sz w:val="16"/>
                <w:szCs w:val="16"/>
              </w:rPr>
              <w:t>50751100/</w:t>
            </w:r>
            <w:r>
              <w:rPr>
                <w:rFonts w:ascii="GHEA Grapalat" w:hAnsi="GHEA Grapalat"/>
                <w:b/>
                <w:color w:val="002060"/>
                <w:sz w:val="16"/>
                <w:szCs w:val="16"/>
                <w:lang w:val="en-US"/>
              </w:rPr>
              <w:t>50</w:t>
            </w:r>
            <w:r>
              <w:rPr>
                <w:rFonts w:ascii="GHEA Grapalat" w:hAnsi="GHEA Grapalat"/>
                <w:b/>
                <w:color w:val="002060"/>
                <w:sz w:val="16"/>
                <w:szCs w:val="16"/>
              </w:rPr>
              <w:t>4</w:t>
            </w:r>
          </w:p>
        </w:tc>
        <w:tc>
          <w:tcPr>
            <w:tcW w:w="2106" w:type="dxa"/>
            <w:vAlign w:val="center"/>
          </w:tcPr>
          <w:p w14:paraId="3353791B" w14:textId="102A6E54" w:rsidR="006B25F4" w:rsidRPr="003E5EB2" w:rsidRDefault="006B25F4" w:rsidP="0005277B">
            <w:pPr>
              <w:jc w:val="center"/>
              <w:rPr>
                <w:rFonts w:ascii="GHEA Grapalat" w:hAnsi="GHEA Grapalat"/>
                <w:b/>
                <w:color w:val="002060"/>
                <w:sz w:val="14"/>
                <w:szCs w:val="14"/>
              </w:rPr>
            </w:pPr>
            <w:r w:rsidRPr="00DE2A73">
              <w:rPr>
                <w:rFonts w:ascii="GHEA Grapalat" w:hAnsi="GHEA Grapalat"/>
                <w:b/>
                <w:color w:val="002060"/>
                <w:sz w:val="14"/>
                <w:szCs w:val="14"/>
              </w:rPr>
              <w:t>Услуги по ремонту и охране лифтов</w:t>
            </w:r>
          </w:p>
        </w:tc>
        <w:tc>
          <w:tcPr>
            <w:tcW w:w="482" w:type="dxa"/>
            <w:textDirection w:val="btLr"/>
            <w:vAlign w:val="center"/>
          </w:tcPr>
          <w:p w14:paraId="2459D52E" w14:textId="443E26ED"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25540D6B" w14:textId="1F68318F"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24939531" w14:textId="7B41FE28"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4CCF520A" w14:textId="2DC0421D"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488B3049" w14:textId="43B5167F"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1EC83484" w14:textId="152CD650"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2" w:type="dxa"/>
            <w:textDirection w:val="btLr"/>
            <w:vAlign w:val="center"/>
          </w:tcPr>
          <w:p w14:paraId="0193772F" w14:textId="74267C2C"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115007A4" w14:textId="03769E45"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4641CF95" w14:textId="78A28153"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65C56486" w14:textId="0D483934"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60AE65A9" w14:textId="26C730AC"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483" w:type="dxa"/>
            <w:textDirection w:val="btLr"/>
            <w:vAlign w:val="center"/>
          </w:tcPr>
          <w:p w14:paraId="1D7EDD56" w14:textId="42A2F37A" w:rsidR="006B25F4" w:rsidRPr="006532D2" w:rsidRDefault="006B25F4" w:rsidP="0005277B">
            <w:pPr>
              <w:widowControl w:val="0"/>
              <w:spacing w:after="120"/>
              <w:ind w:left="113" w:right="113"/>
              <w:jc w:val="center"/>
              <w:rPr>
                <w:rFonts w:ascii="GHEA Grapalat" w:hAnsi="GHEA Grapalat"/>
                <w:sz w:val="16"/>
              </w:rPr>
            </w:pPr>
            <w:r w:rsidRPr="006532D2">
              <w:rPr>
                <w:rFonts w:ascii="GHEA Grapalat" w:hAnsi="GHEA Grapalat"/>
                <w:sz w:val="16"/>
              </w:rPr>
              <w:t>... %</w:t>
            </w:r>
          </w:p>
        </w:tc>
        <w:tc>
          <w:tcPr>
            <w:tcW w:w="1260" w:type="dxa"/>
            <w:vAlign w:val="center"/>
          </w:tcPr>
          <w:p w14:paraId="26FDF706" w14:textId="0063639E" w:rsidR="006B25F4" w:rsidRPr="006532D2" w:rsidRDefault="006B25F4" w:rsidP="006B25F4">
            <w:pPr>
              <w:widowControl w:val="0"/>
              <w:spacing w:after="120"/>
              <w:jc w:val="center"/>
              <w:rPr>
                <w:rFonts w:ascii="GHEA Grapalat" w:hAnsi="GHEA Grapalat"/>
                <w:sz w:val="16"/>
              </w:rPr>
            </w:pPr>
            <w:r w:rsidRPr="006532D2">
              <w:rPr>
                <w:rFonts w:ascii="GHEA Grapalat" w:hAnsi="GHEA Grapalat"/>
                <w:sz w:val="16"/>
              </w:rPr>
              <w:t>... %</w:t>
            </w:r>
          </w:p>
        </w:tc>
      </w:tr>
    </w:tbl>
    <w:p w14:paraId="188DEFF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EC2EE8" w14:textId="77777777" w:rsidTr="005B7138">
        <w:trPr>
          <w:jc w:val="center"/>
        </w:trPr>
        <w:tc>
          <w:tcPr>
            <w:tcW w:w="4536" w:type="dxa"/>
          </w:tcPr>
          <w:p w14:paraId="183C22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0E5D9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2A5AE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ED337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DDC523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4C00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AA990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9BCDA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D28E52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0726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EC146C4" w14:textId="77777777" w:rsidR="003B2F27" w:rsidRPr="00C352EB" w:rsidRDefault="003B2F27" w:rsidP="00C352EB">
      <w:pPr>
        <w:widowControl w:val="0"/>
        <w:autoSpaceDE w:val="0"/>
        <w:autoSpaceDN w:val="0"/>
        <w:adjustRightInd w:val="0"/>
        <w:spacing w:line="360" w:lineRule="auto"/>
        <w:jc w:val="right"/>
        <w:rPr>
          <w:rFonts w:ascii="GHEA Grapalat" w:hAnsi="GHEA Grapalat" w:cs="TimesArmenianPSMT"/>
          <w:i/>
          <w:sz w:val="20"/>
          <w:szCs w:val="20"/>
        </w:rPr>
      </w:pPr>
      <w:r w:rsidRPr="00C352EB">
        <w:rPr>
          <w:rFonts w:ascii="GHEA Grapalat" w:hAnsi="GHEA Grapalat"/>
          <w:i/>
          <w:sz w:val="20"/>
          <w:szCs w:val="20"/>
        </w:rPr>
        <w:lastRenderedPageBreak/>
        <w:t>Приложение № 3</w:t>
      </w:r>
    </w:p>
    <w:p w14:paraId="27C477EA" w14:textId="547CCA73" w:rsidR="009F24D0" w:rsidRPr="00C352EB" w:rsidRDefault="009F24D0" w:rsidP="00C352EB">
      <w:pPr>
        <w:widowControl w:val="0"/>
        <w:autoSpaceDE w:val="0"/>
        <w:autoSpaceDN w:val="0"/>
        <w:adjustRightInd w:val="0"/>
        <w:jc w:val="right"/>
        <w:rPr>
          <w:rFonts w:ascii="GHEA Grapalat" w:hAnsi="GHEA Grapalat" w:cs="TimesArmenianPSMT"/>
          <w:i/>
          <w:sz w:val="20"/>
          <w:szCs w:val="20"/>
        </w:rPr>
      </w:pPr>
      <w:r w:rsidRPr="00C352EB">
        <w:rPr>
          <w:rFonts w:ascii="GHEA Grapalat" w:hAnsi="GHEA Grapalat"/>
          <w:i/>
          <w:sz w:val="20"/>
          <w:szCs w:val="20"/>
        </w:rPr>
        <w:t xml:space="preserve">к Договору под кодом </w:t>
      </w:r>
      <w:r w:rsidR="00817AFE" w:rsidRPr="00C352EB">
        <w:rPr>
          <w:rFonts w:ascii="GHEA Grapalat" w:hAnsi="GHEA Grapalat" w:cs="Sylfaen"/>
          <w:b/>
          <w:i/>
          <w:color w:val="002060"/>
          <w:sz w:val="20"/>
          <w:szCs w:val="20"/>
          <w:lang w:val="hy-AM"/>
        </w:rPr>
        <w:t>ՀՀ ՔԿ ԳՀԾՁԲ-Վ-26/1</w:t>
      </w:r>
      <w:r w:rsidR="00CD52C0" w:rsidRPr="00C352EB">
        <w:rPr>
          <w:rFonts w:ascii="GHEA Grapalat" w:hAnsi="GHEA Grapalat" w:cs="Sylfaen"/>
          <w:b/>
          <w:i/>
          <w:color w:val="002060"/>
          <w:sz w:val="20"/>
          <w:szCs w:val="20"/>
          <w:lang w:val="hy-AM"/>
        </w:rPr>
        <w:t>-</w:t>
      </w:r>
      <w:r w:rsidR="00C352EB">
        <w:rPr>
          <w:rFonts w:ascii="GHEA Grapalat" w:hAnsi="GHEA Grapalat" w:cs="Sylfaen"/>
          <w:b/>
          <w:i/>
          <w:color w:val="002060"/>
          <w:sz w:val="20"/>
          <w:szCs w:val="20"/>
          <w:lang w:val="hy-AM"/>
        </w:rPr>
        <w:t xml:space="preserve">  </w:t>
      </w:r>
      <w:r w:rsidRPr="00C352EB">
        <w:rPr>
          <w:rFonts w:ascii="GHEA Grapalat" w:hAnsi="GHEA Grapalat" w:cs="TimesArmenianPSMT"/>
          <w:i/>
          <w:sz w:val="20"/>
          <w:szCs w:val="20"/>
        </w:rPr>
        <w:br/>
      </w:r>
      <w:r w:rsidRPr="00C352EB">
        <w:rPr>
          <w:rFonts w:ascii="GHEA Grapalat" w:hAnsi="GHEA Grapalat"/>
          <w:i/>
          <w:sz w:val="20"/>
          <w:szCs w:val="20"/>
        </w:rPr>
        <w:t xml:space="preserve"> заключенному "</w:t>
      </w:r>
      <w:r w:rsidRPr="00C352EB">
        <w:rPr>
          <w:rFonts w:ascii="GHEA Grapalat" w:hAnsi="GHEA Grapalat"/>
          <w:i/>
          <w:sz w:val="20"/>
          <w:szCs w:val="20"/>
        </w:rPr>
        <w:tab/>
        <w:t>"</w:t>
      </w:r>
      <w:r w:rsidRPr="00C352EB">
        <w:rPr>
          <w:rFonts w:ascii="GHEA Grapalat" w:hAnsi="GHEA Grapalat"/>
          <w:i/>
          <w:sz w:val="20"/>
          <w:szCs w:val="20"/>
        </w:rPr>
        <w:tab/>
        <w:t>20</w:t>
      </w:r>
      <w:r w:rsidR="00BA4560" w:rsidRPr="00C352EB">
        <w:rPr>
          <w:rFonts w:ascii="GHEA Grapalat" w:hAnsi="GHEA Grapalat"/>
          <w:i/>
          <w:sz w:val="20"/>
          <w:szCs w:val="20"/>
          <w:lang w:val="hy-AM"/>
        </w:rPr>
        <w:t xml:space="preserve">2 </w:t>
      </w:r>
      <w:r w:rsidRPr="00C352EB">
        <w:rPr>
          <w:rFonts w:ascii="GHEA Grapalat" w:hAnsi="GHEA Grapalat"/>
          <w:i/>
          <w:sz w:val="20"/>
          <w:szCs w:val="20"/>
        </w:rPr>
        <w:t>г.</w:t>
      </w:r>
    </w:p>
    <w:p w14:paraId="37391404" w14:textId="77777777" w:rsidR="009F24D0" w:rsidRPr="00AD29CE" w:rsidRDefault="009F24D0" w:rsidP="00C352EB">
      <w:pPr>
        <w:widowControl w:val="0"/>
        <w:tabs>
          <w:tab w:val="left" w:pos="9540"/>
        </w:tabs>
        <w:spacing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CC4F094" w14:textId="77777777" w:rsidTr="005B7138">
        <w:trPr>
          <w:tblCellSpacing w:w="7" w:type="dxa"/>
          <w:jc w:val="center"/>
        </w:trPr>
        <w:tc>
          <w:tcPr>
            <w:tcW w:w="0" w:type="auto"/>
            <w:gridSpan w:val="2"/>
            <w:vAlign w:val="center"/>
          </w:tcPr>
          <w:p w14:paraId="23C1A649" w14:textId="77777777" w:rsidR="003B2F27" w:rsidRPr="00AD29CE" w:rsidDel="004B29A5" w:rsidRDefault="003B2F27" w:rsidP="00C352EB">
            <w:pPr>
              <w:widowControl w:val="0"/>
              <w:rPr>
                <w:rFonts w:ascii="GHEA Grapalat" w:hAnsi="GHEA Grapalat"/>
                <w:iCs/>
                <w:color w:val="000000"/>
              </w:rPr>
            </w:pPr>
          </w:p>
        </w:tc>
        <w:tc>
          <w:tcPr>
            <w:tcW w:w="0" w:type="auto"/>
            <w:vAlign w:val="center"/>
          </w:tcPr>
          <w:p w14:paraId="57150746" w14:textId="77777777" w:rsidR="003B2F27" w:rsidRPr="00AD29CE" w:rsidDel="004B29A5" w:rsidRDefault="003B2F27" w:rsidP="00C352EB">
            <w:pPr>
              <w:widowControl w:val="0"/>
              <w:rPr>
                <w:rFonts w:ascii="GHEA Grapalat" w:hAnsi="GHEA Grapalat" w:cs="Arial"/>
                <w:iCs/>
                <w:color w:val="000000"/>
              </w:rPr>
            </w:pPr>
          </w:p>
        </w:tc>
      </w:tr>
      <w:tr w:rsidR="003B2F27" w:rsidRPr="00AD29CE" w14:paraId="470EA5B4" w14:textId="77777777" w:rsidTr="005B7138">
        <w:trPr>
          <w:tblCellSpacing w:w="7" w:type="dxa"/>
          <w:jc w:val="center"/>
        </w:trPr>
        <w:tc>
          <w:tcPr>
            <w:tcW w:w="0" w:type="auto"/>
            <w:vAlign w:val="center"/>
          </w:tcPr>
          <w:p w14:paraId="0A4E4A0A"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87B272A" w14:textId="77777777" w:rsidR="003B2F27" w:rsidRPr="00CA2754" w:rsidRDefault="003B2F27" w:rsidP="00C352EB">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79A65AE"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93B7B95"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00E5E3" w14:textId="77777777" w:rsidR="003B2F27" w:rsidRPr="00CA2754" w:rsidRDefault="003B2F27" w:rsidP="00C352EB">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7FF85F" w14:textId="77777777" w:rsidR="003B2F27" w:rsidRPr="00CA2754" w:rsidRDefault="003B2F27" w:rsidP="00C352EB">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685C94" w14:textId="77777777" w:rsidR="003B2F27" w:rsidRPr="00CA2754" w:rsidRDefault="003B2F27" w:rsidP="00C352EB">
            <w:pPr>
              <w:widowControl w:val="0"/>
              <w:jc w:val="center"/>
              <w:rPr>
                <w:rFonts w:ascii="GHEA Grapalat" w:hAnsi="GHEA Grapalat"/>
                <w:iCs/>
                <w:color w:val="000000"/>
              </w:rPr>
            </w:pPr>
            <w:r>
              <w:rPr>
                <w:rFonts w:ascii="GHEA Grapalat" w:hAnsi="GHEA Grapalat"/>
                <w:color w:val="000000"/>
              </w:rPr>
              <w:t>Заказчик</w:t>
            </w:r>
          </w:p>
          <w:p w14:paraId="1DB49493" w14:textId="77777777" w:rsidR="003B2F27" w:rsidRPr="00CA2754" w:rsidRDefault="003B2F27" w:rsidP="00C352EB">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3B49A27" w14:textId="77777777" w:rsidR="003B2F27" w:rsidRPr="00CA2754" w:rsidRDefault="003B2F27" w:rsidP="00C352EB">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28AA056" w14:textId="77777777" w:rsidR="003B2F27" w:rsidRPr="00CA2754" w:rsidRDefault="003B2F27" w:rsidP="00C352EB">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B35D8BD"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C887CE"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F07472" w14:textId="77777777" w:rsidR="003B2F27" w:rsidRPr="00AD29CE" w:rsidRDefault="003B2F27" w:rsidP="00C352EB">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EAFE4DE" w14:textId="77777777" w:rsidR="003B2F27" w:rsidRPr="00CA2754" w:rsidRDefault="003B2F27" w:rsidP="00C352EB">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CEC2657" w14:textId="77777777" w:rsidR="003B2F27" w:rsidRPr="00AD29CE" w:rsidRDefault="003B2F27" w:rsidP="00C352EB">
      <w:pPr>
        <w:pStyle w:val="BodyTextIndent"/>
        <w:widowControl w:val="0"/>
        <w:spacing w:line="240" w:lineRule="auto"/>
        <w:ind w:firstLine="0"/>
        <w:jc w:val="center"/>
        <w:rPr>
          <w:rFonts w:ascii="GHEA Grapalat" w:hAnsi="GHEA Grapalat"/>
          <w:b/>
          <w:bCs/>
          <w:iCs/>
          <w:sz w:val="24"/>
          <w:szCs w:val="24"/>
        </w:rPr>
      </w:pPr>
    </w:p>
    <w:p w14:paraId="4A879DAA" w14:textId="77777777" w:rsidR="003B2F27" w:rsidRPr="00AD29CE" w:rsidRDefault="003B2F27" w:rsidP="00C352EB">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FB8563A" w14:textId="77777777" w:rsidR="003B2F27" w:rsidRPr="00AD29CE" w:rsidRDefault="003B2F27" w:rsidP="00C352EB">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DD0D63E" w14:textId="77777777" w:rsidR="003B2F27" w:rsidRPr="00AD29CE" w:rsidRDefault="003B2F27" w:rsidP="00C352EB">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FB80D4B" w14:textId="77777777" w:rsidR="003B2F27" w:rsidRPr="00AD29CE" w:rsidRDefault="003B2F27" w:rsidP="00C352EB">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2E2F15A" w14:textId="77777777" w:rsidR="003B2F27" w:rsidRPr="00AD29CE" w:rsidRDefault="003B2F27" w:rsidP="00C352EB">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751F451" w14:textId="77777777" w:rsidR="003B2F27" w:rsidRPr="00AD29CE" w:rsidRDefault="003B2F27" w:rsidP="00C352EB">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3AE2B2" w14:textId="77777777" w:rsidTr="005B7138">
        <w:trPr>
          <w:jc w:val="center"/>
        </w:trPr>
        <w:tc>
          <w:tcPr>
            <w:tcW w:w="357" w:type="dxa"/>
            <w:vMerge w:val="restart"/>
            <w:shd w:val="clear" w:color="auto" w:fill="auto"/>
            <w:vAlign w:val="center"/>
          </w:tcPr>
          <w:p w14:paraId="4E16B3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7EFFF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BD4FBC" w14:textId="77777777" w:rsidTr="005B7138">
        <w:trPr>
          <w:jc w:val="center"/>
        </w:trPr>
        <w:tc>
          <w:tcPr>
            <w:tcW w:w="357" w:type="dxa"/>
            <w:vMerge/>
            <w:shd w:val="clear" w:color="auto" w:fill="auto"/>
          </w:tcPr>
          <w:p w14:paraId="4717A3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0DCC1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006B3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C166D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37368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D701A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0C6DA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5E4297" w14:textId="77777777" w:rsidTr="005B7138">
        <w:trPr>
          <w:trHeight w:val="1105"/>
          <w:jc w:val="center"/>
        </w:trPr>
        <w:tc>
          <w:tcPr>
            <w:tcW w:w="357" w:type="dxa"/>
            <w:vMerge/>
            <w:tcBorders>
              <w:bottom w:val="single" w:sz="4" w:space="0" w:color="auto"/>
            </w:tcBorders>
            <w:shd w:val="clear" w:color="auto" w:fill="auto"/>
          </w:tcPr>
          <w:p w14:paraId="34A8E0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DC9A0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B2D24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CC60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4A7E2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AD84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6BFA4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11658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15D7B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5F3BEF" w14:textId="77777777" w:rsidTr="005B7138">
        <w:trPr>
          <w:jc w:val="center"/>
        </w:trPr>
        <w:tc>
          <w:tcPr>
            <w:tcW w:w="357" w:type="dxa"/>
            <w:shd w:val="clear" w:color="auto" w:fill="auto"/>
            <w:vAlign w:val="center"/>
          </w:tcPr>
          <w:p w14:paraId="2D2D4A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D9BCA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CB95D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E4E7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26DE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DD39D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A3E7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75F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D68D9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109FED" w14:textId="77777777" w:rsidTr="005B7138">
        <w:trPr>
          <w:jc w:val="center"/>
        </w:trPr>
        <w:tc>
          <w:tcPr>
            <w:tcW w:w="357" w:type="dxa"/>
            <w:shd w:val="clear" w:color="auto" w:fill="auto"/>
          </w:tcPr>
          <w:p w14:paraId="028AEA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66591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17883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75874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77E01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81BB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A993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301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FD658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B4F35F0" w14:textId="77777777" w:rsidR="003B2F27" w:rsidRPr="00AD29CE" w:rsidRDefault="003B2F27" w:rsidP="00C352EB">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F4E5AB6" w14:textId="77777777" w:rsidTr="005B7138">
        <w:trPr>
          <w:trHeight w:val="266"/>
          <w:tblCellSpacing w:w="7" w:type="dxa"/>
          <w:jc w:val="center"/>
        </w:trPr>
        <w:tc>
          <w:tcPr>
            <w:tcW w:w="0" w:type="auto"/>
            <w:vAlign w:val="center"/>
          </w:tcPr>
          <w:p w14:paraId="38D5127A"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132A770"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717EED" w14:textId="77777777" w:rsidTr="005B7138">
        <w:trPr>
          <w:trHeight w:val="473"/>
          <w:tblCellSpacing w:w="7" w:type="dxa"/>
          <w:jc w:val="center"/>
        </w:trPr>
        <w:tc>
          <w:tcPr>
            <w:tcW w:w="0" w:type="auto"/>
            <w:vAlign w:val="center"/>
          </w:tcPr>
          <w:p w14:paraId="2BFAEEF4" w14:textId="77777777" w:rsidR="003B2F27" w:rsidRPr="00AD29CE" w:rsidRDefault="003B2F27" w:rsidP="00C352EB">
            <w:pPr>
              <w:widowControl w:val="0"/>
              <w:jc w:val="center"/>
              <w:rPr>
                <w:rFonts w:ascii="GHEA Grapalat" w:hAnsi="GHEA Grapalat"/>
                <w:iCs/>
              </w:rPr>
            </w:pPr>
            <w:r w:rsidRPr="00AD29CE">
              <w:rPr>
                <w:rFonts w:ascii="GHEA Grapalat" w:hAnsi="GHEA Grapalat"/>
              </w:rPr>
              <w:t xml:space="preserve">___________________________ </w:t>
            </w:r>
          </w:p>
          <w:p w14:paraId="54ADE3C7" w14:textId="77777777" w:rsidR="003B2F27" w:rsidRPr="00CA2754" w:rsidRDefault="003B2F27" w:rsidP="00C352E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081AAB" w14:textId="77777777" w:rsidR="003B2F27" w:rsidRPr="00AD29CE" w:rsidRDefault="003B2F27" w:rsidP="00C352EB">
            <w:pPr>
              <w:widowControl w:val="0"/>
              <w:jc w:val="center"/>
              <w:rPr>
                <w:rFonts w:ascii="GHEA Grapalat" w:hAnsi="GHEA Grapalat"/>
                <w:iCs/>
              </w:rPr>
            </w:pPr>
            <w:r w:rsidRPr="00AD29CE">
              <w:rPr>
                <w:rFonts w:ascii="GHEA Grapalat" w:hAnsi="GHEA Grapalat"/>
              </w:rPr>
              <w:t>___________________________</w:t>
            </w:r>
          </w:p>
          <w:p w14:paraId="07F3CFA4" w14:textId="77777777" w:rsidR="003B2F27" w:rsidRPr="00CA2754" w:rsidRDefault="003B2F27" w:rsidP="00C352E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8738E4" w14:textId="77777777" w:rsidTr="005B7138">
        <w:trPr>
          <w:trHeight w:val="503"/>
          <w:tblCellSpacing w:w="7" w:type="dxa"/>
          <w:jc w:val="center"/>
        </w:trPr>
        <w:tc>
          <w:tcPr>
            <w:tcW w:w="0" w:type="auto"/>
            <w:vAlign w:val="center"/>
          </w:tcPr>
          <w:p w14:paraId="301F145A" w14:textId="77777777" w:rsidR="003B2F27" w:rsidRPr="00AD29CE" w:rsidRDefault="003B2F27" w:rsidP="00C352EB">
            <w:pPr>
              <w:widowControl w:val="0"/>
              <w:jc w:val="center"/>
              <w:rPr>
                <w:rFonts w:ascii="GHEA Grapalat" w:hAnsi="GHEA Grapalat"/>
                <w:iCs/>
              </w:rPr>
            </w:pPr>
            <w:r w:rsidRPr="00AD29CE">
              <w:rPr>
                <w:rFonts w:ascii="GHEA Grapalat" w:hAnsi="GHEA Grapalat"/>
              </w:rPr>
              <w:t xml:space="preserve">___________________________ </w:t>
            </w:r>
          </w:p>
          <w:p w14:paraId="335C9AC3" w14:textId="77777777" w:rsidR="003B2F27" w:rsidRPr="00CA2754" w:rsidRDefault="003B2F27" w:rsidP="00C352E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2A9EB0F" w14:textId="77777777" w:rsidR="003B2F27" w:rsidRPr="00AD29CE" w:rsidRDefault="003B2F27" w:rsidP="00C352EB">
            <w:pPr>
              <w:widowControl w:val="0"/>
              <w:jc w:val="center"/>
              <w:rPr>
                <w:rFonts w:ascii="GHEA Grapalat" w:hAnsi="GHEA Grapalat"/>
                <w:iCs/>
              </w:rPr>
            </w:pPr>
            <w:r w:rsidRPr="00AD29CE">
              <w:rPr>
                <w:rFonts w:ascii="GHEA Grapalat" w:hAnsi="GHEA Grapalat"/>
              </w:rPr>
              <w:t>___________________________</w:t>
            </w:r>
          </w:p>
          <w:p w14:paraId="4BAB451D" w14:textId="77777777" w:rsidR="003B2F27" w:rsidRPr="00CA2754" w:rsidRDefault="003B2F27" w:rsidP="00C352E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249AC86" w14:textId="77777777" w:rsidTr="005B7138">
        <w:trPr>
          <w:trHeight w:val="281"/>
          <w:tblCellSpacing w:w="7" w:type="dxa"/>
          <w:jc w:val="center"/>
        </w:trPr>
        <w:tc>
          <w:tcPr>
            <w:tcW w:w="0" w:type="auto"/>
            <w:vAlign w:val="center"/>
          </w:tcPr>
          <w:p w14:paraId="529E34A8"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56E2DB" w14:textId="77777777" w:rsidR="003B2F27" w:rsidRPr="00AD29CE" w:rsidRDefault="003B2F27" w:rsidP="00C352EB">
            <w:pPr>
              <w:widowControl w:val="0"/>
              <w:jc w:val="center"/>
              <w:rPr>
                <w:rFonts w:ascii="GHEA Grapalat" w:hAnsi="GHEA Grapalat"/>
                <w:iCs/>
                <w:color w:val="000000"/>
              </w:rPr>
            </w:pPr>
            <w:r w:rsidRPr="00AD29CE">
              <w:rPr>
                <w:rFonts w:ascii="GHEA Grapalat" w:hAnsi="GHEA Grapalat"/>
                <w:color w:val="000000"/>
              </w:rPr>
              <w:t>М. П.</w:t>
            </w:r>
          </w:p>
        </w:tc>
      </w:tr>
    </w:tbl>
    <w:p w14:paraId="6A458442" w14:textId="77777777" w:rsidR="003B2F27" w:rsidRDefault="003B2F27" w:rsidP="003B2F27">
      <w:pPr>
        <w:rPr>
          <w:rFonts w:ascii="GHEA Grapalat" w:hAnsi="GHEA Grapalat"/>
        </w:rPr>
      </w:pPr>
      <w:r>
        <w:rPr>
          <w:rFonts w:ascii="GHEA Grapalat" w:hAnsi="GHEA Grapalat"/>
        </w:rPr>
        <w:br w:type="page"/>
      </w:r>
    </w:p>
    <w:p w14:paraId="07EFC347" w14:textId="77777777" w:rsidR="003B2F27" w:rsidRPr="00C352EB" w:rsidRDefault="003B2F27" w:rsidP="00C352EB">
      <w:pPr>
        <w:widowControl w:val="0"/>
        <w:autoSpaceDE w:val="0"/>
        <w:autoSpaceDN w:val="0"/>
        <w:adjustRightInd w:val="0"/>
        <w:spacing w:line="360" w:lineRule="auto"/>
        <w:jc w:val="right"/>
        <w:rPr>
          <w:rFonts w:ascii="GHEA Grapalat" w:hAnsi="GHEA Grapalat" w:cs="TimesArmenianPSMT"/>
          <w:i/>
          <w:sz w:val="20"/>
          <w:szCs w:val="20"/>
        </w:rPr>
      </w:pPr>
      <w:r w:rsidRPr="00C352EB">
        <w:rPr>
          <w:rFonts w:ascii="GHEA Grapalat" w:hAnsi="GHEA Grapalat"/>
          <w:i/>
          <w:sz w:val="20"/>
          <w:szCs w:val="20"/>
        </w:rPr>
        <w:lastRenderedPageBreak/>
        <w:t>Приложение № 3.1</w:t>
      </w:r>
    </w:p>
    <w:p w14:paraId="14233278" w14:textId="3FE84AF6" w:rsidR="009F24D0" w:rsidRPr="00C352EB" w:rsidRDefault="009F24D0" w:rsidP="00C352EB">
      <w:pPr>
        <w:widowControl w:val="0"/>
        <w:autoSpaceDE w:val="0"/>
        <w:autoSpaceDN w:val="0"/>
        <w:adjustRightInd w:val="0"/>
        <w:jc w:val="right"/>
        <w:rPr>
          <w:rFonts w:ascii="GHEA Grapalat" w:hAnsi="GHEA Grapalat" w:cs="TimesArmenianPSMT"/>
          <w:i/>
          <w:sz w:val="20"/>
          <w:szCs w:val="20"/>
        </w:rPr>
      </w:pPr>
      <w:r w:rsidRPr="00C352EB">
        <w:rPr>
          <w:rFonts w:ascii="GHEA Grapalat" w:hAnsi="GHEA Grapalat"/>
          <w:i/>
          <w:sz w:val="20"/>
          <w:szCs w:val="20"/>
        </w:rPr>
        <w:t xml:space="preserve">к Договору под кодом </w:t>
      </w:r>
      <w:r w:rsidR="00817AFE" w:rsidRPr="00C352EB">
        <w:rPr>
          <w:rFonts w:ascii="GHEA Grapalat" w:hAnsi="GHEA Grapalat" w:cs="Sylfaen"/>
          <w:b/>
          <w:i/>
          <w:color w:val="002060"/>
          <w:sz w:val="20"/>
          <w:szCs w:val="20"/>
          <w:lang w:val="hy-AM"/>
        </w:rPr>
        <w:t>ՀՀ ՔԿ ԳՀԾՁԲ-Վ-26/1</w:t>
      </w:r>
      <w:r w:rsidR="00CD52C0" w:rsidRPr="00C352EB">
        <w:rPr>
          <w:rFonts w:ascii="GHEA Grapalat" w:hAnsi="GHEA Grapalat" w:cs="Sylfaen"/>
          <w:b/>
          <w:i/>
          <w:color w:val="002060"/>
          <w:sz w:val="20"/>
          <w:szCs w:val="20"/>
          <w:lang w:val="hy-AM"/>
        </w:rPr>
        <w:t>-</w:t>
      </w:r>
      <w:r w:rsidR="00C352EB" w:rsidRPr="00C352EB">
        <w:rPr>
          <w:rFonts w:ascii="GHEA Grapalat" w:hAnsi="GHEA Grapalat" w:cs="Sylfaen"/>
          <w:b/>
          <w:i/>
          <w:color w:val="002060"/>
          <w:sz w:val="20"/>
          <w:szCs w:val="20"/>
          <w:lang w:val="hy-AM"/>
        </w:rPr>
        <w:t xml:space="preserve">    </w:t>
      </w:r>
      <w:r w:rsidRPr="00C352EB">
        <w:rPr>
          <w:rFonts w:ascii="GHEA Grapalat" w:hAnsi="GHEA Grapalat" w:cs="TimesArmenianPSMT"/>
          <w:i/>
          <w:sz w:val="20"/>
          <w:szCs w:val="20"/>
        </w:rPr>
        <w:br/>
      </w:r>
      <w:r w:rsidRPr="00C352EB">
        <w:rPr>
          <w:rFonts w:ascii="GHEA Grapalat" w:hAnsi="GHEA Grapalat"/>
          <w:i/>
          <w:sz w:val="20"/>
          <w:szCs w:val="20"/>
        </w:rPr>
        <w:t xml:space="preserve"> заключенному "</w:t>
      </w:r>
      <w:r w:rsidRPr="00C352EB">
        <w:rPr>
          <w:rFonts w:ascii="GHEA Grapalat" w:hAnsi="GHEA Grapalat"/>
          <w:i/>
          <w:sz w:val="20"/>
          <w:szCs w:val="20"/>
        </w:rPr>
        <w:tab/>
        <w:t>"</w:t>
      </w:r>
      <w:r w:rsidRPr="00C352EB">
        <w:rPr>
          <w:rFonts w:ascii="GHEA Grapalat" w:hAnsi="GHEA Grapalat"/>
          <w:i/>
          <w:sz w:val="20"/>
          <w:szCs w:val="20"/>
        </w:rPr>
        <w:tab/>
        <w:t>20</w:t>
      </w:r>
      <w:r w:rsidR="00BA4560" w:rsidRPr="00C352EB">
        <w:rPr>
          <w:rFonts w:ascii="GHEA Grapalat" w:hAnsi="GHEA Grapalat"/>
          <w:i/>
          <w:sz w:val="20"/>
          <w:szCs w:val="20"/>
          <w:lang w:val="hy-AM"/>
        </w:rPr>
        <w:t xml:space="preserve">2 </w:t>
      </w:r>
      <w:r w:rsidRPr="00C352EB">
        <w:rPr>
          <w:rFonts w:ascii="GHEA Grapalat" w:hAnsi="GHEA Grapalat"/>
          <w:i/>
          <w:sz w:val="20"/>
          <w:szCs w:val="20"/>
        </w:rPr>
        <w:t>г.</w:t>
      </w:r>
    </w:p>
    <w:p w14:paraId="2553D77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7EFBEE" w14:textId="77777777" w:rsidR="003B2F27" w:rsidRPr="00007AA4" w:rsidRDefault="003B2F27" w:rsidP="00C352EB">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E93964D" w14:textId="77777777" w:rsidR="003B2F27" w:rsidRPr="005A78CD" w:rsidRDefault="003B2F27" w:rsidP="00C352E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EF9F4B2" w14:textId="77777777" w:rsidR="003B2F27" w:rsidRPr="0096584B" w:rsidRDefault="003B2F27" w:rsidP="00C352EB">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62D19A5" w14:textId="77777777" w:rsidR="003B2F27" w:rsidRPr="00C7119C" w:rsidRDefault="003B2F27" w:rsidP="00C352E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B3DA5A3" w14:textId="77777777" w:rsidR="003B2F27" w:rsidRPr="005A78CD" w:rsidRDefault="003B2F27" w:rsidP="00C352E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70817C2" w14:textId="77777777" w:rsidR="003B2F27" w:rsidRPr="0096584B" w:rsidRDefault="003B2F27" w:rsidP="00C352E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C845A80" w14:textId="77777777" w:rsidR="003B2F27" w:rsidRPr="00A979AE" w:rsidRDefault="003B2F27" w:rsidP="00C352EB">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C909F11" w14:textId="77777777" w:rsidR="003B2F27" w:rsidRPr="00E467E3" w:rsidRDefault="003B2F27" w:rsidP="00C352EB">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D385F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331C5A" w14:textId="77777777" w:rsidR="003B2F27" w:rsidRPr="00AD29CE" w:rsidRDefault="003B2F27" w:rsidP="00C352EB">
            <w:pPr>
              <w:widowControl w:val="0"/>
              <w:jc w:val="center"/>
              <w:rPr>
                <w:rFonts w:ascii="GHEA Grapalat" w:hAnsi="GHEA Grapalat" w:cs="Sylfaen"/>
                <w:bCs/>
              </w:rPr>
            </w:pPr>
            <w:r w:rsidRPr="00AD29CE">
              <w:rPr>
                <w:rFonts w:ascii="GHEA Grapalat" w:hAnsi="GHEA Grapalat"/>
              </w:rPr>
              <w:t>Услуги</w:t>
            </w:r>
          </w:p>
        </w:tc>
      </w:tr>
      <w:tr w:rsidR="003B2F27" w:rsidRPr="00AD29CE" w14:paraId="5F0DB2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C7CD7E" w14:textId="77777777" w:rsidR="003B2F27" w:rsidRPr="00AD29CE" w:rsidRDefault="003B2F27" w:rsidP="00C352EB">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23366A" w14:textId="77777777" w:rsidR="003B2F27" w:rsidRPr="00AD29CE" w:rsidRDefault="003B2F27" w:rsidP="00C352EB">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EB399A" w14:textId="77777777" w:rsidR="003B2F27" w:rsidRPr="00AD29CE" w:rsidRDefault="003B2F27" w:rsidP="00C352EB">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C85BF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866F89" w14:textId="77777777" w:rsidR="003B2F27" w:rsidRPr="00AD29CE" w:rsidRDefault="003B2F27" w:rsidP="00C352E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719EBA" w14:textId="77777777" w:rsidR="003B2F27" w:rsidRPr="00AD29CE" w:rsidRDefault="003B2F27" w:rsidP="00C352E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E33C1C" w14:textId="77777777" w:rsidR="003B2F27" w:rsidRPr="00AD29CE" w:rsidRDefault="003B2F27" w:rsidP="00C352EB">
            <w:pPr>
              <w:widowControl w:val="0"/>
              <w:rPr>
                <w:rFonts w:ascii="GHEA Grapalat" w:hAnsi="GHEA Grapalat" w:cs="Sylfaen"/>
              </w:rPr>
            </w:pPr>
          </w:p>
        </w:tc>
      </w:tr>
      <w:tr w:rsidR="003B2F27" w:rsidRPr="00AD29CE" w14:paraId="22101E4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82770" w14:textId="77777777" w:rsidR="003B2F27" w:rsidRPr="00AD29CE" w:rsidRDefault="003B2F27" w:rsidP="00C352E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DDDE50" w14:textId="77777777" w:rsidR="003B2F27" w:rsidRPr="00AD29CE" w:rsidRDefault="003B2F27" w:rsidP="00C352E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A668D3" w14:textId="77777777" w:rsidR="003B2F27" w:rsidRPr="00AD29CE" w:rsidRDefault="003B2F27" w:rsidP="00C352EB">
            <w:pPr>
              <w:widowControl w:val="0"/>
              <w:rPr>
                <w:rFonts w:ascii="GHEA Grapalat" w:hAnsi="GHEA Grapalat" w:cs="Sylfaen"/>
              </w:rPr>
            </w:pPr>
          </w:p>
        </w:tc>
      </w:tr>
    </w:tbl>
    <w:p w14:paraId="5F654E8C" w14:textId="77777777" w:rsidR="003B2F27" w:rsidRPr="00AD29CE" w:rsidRDefault="003B2F27" w:rsidP="00C352E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DB438E0" w14:textId="77777777" w:rsidR="00C352EB" w:rsidRDefault="00C352EB" w:rsidP="00C352EB">
      <w:pPr>
        <w:jc w:val="center"/>
        <w:rPr>
          <w:rFonts w:ascii="GHEA Grapalat" w:hAnsi="GHEA Grapalat"/>
        </w:rPr>
      </w:pPr>
    </w:p>
    <w:p w14:paraId="5F7FC165" w14:textId="45F6CD7B" w:rsidR="009F24D0" w:rsidRDefault="009F24D0" w:rsidP="00C352EB">
      <w:pPr>
        <w:jc w:val="center"/>
        <w:rPr>
          <w:rFonts w:ascii="GHEA Grapalat" w:hAnsi="GHEA Grapalat"/>
          <w:sz w:val="6"/>
          <w:szCs w:val="6"/>
        </w:rPr>
      </w:pPr>
      <w:r w:rsidRPr="00AD29CE">
        <w:rPr>
          <w:rFonts w:ascii="GHEA Grapalat" w:hAnsi="GHEA Grapalat"/>
        </w:rPr>
        <w:t>СТОРОНЫ</w:t>
      </w:r>
    </w:p>
    <w:p w14:paraId="2835B4F0" w14:textId="2F6B1914" w:rsidR="00C352EB" w:rsidRDefault="00C352EB" w:rsidP="00C352EB">
      <w:pPr>
        <w:jc w:val="center"/>
        <w:rPr>
          <w:rFonts w:ascii="GHEA Grapalat" w:hAnsi="GHEA Grapalat"/>
          <w:sz w:val="6"/>
          <w:szCs w:val="6"/>
        </w:rPr>
      </w:pPr>
    </w:p>
    <w:p w14:paraId="3AADEF74" w14:textId="3DC81127" w:rsidR="00C352EB" w:rsidRDefault="00C352EB" w:rsidP="00C352EB">
      <w:pPr>
        <w:jc w:val="center"/>
        <w:rPr>
          <w:rFonts w:ascii="GHEA Grapalat" w:hAnsi="GHEA Grapalat"/>
          <w:sz w:val="6"/>
          <w:szCs w:val="6"/>
        </w:rPr>
      </w:pPr>
    </w:p>
    <w:p w14:paraId="3F46E11B" w14:textId="77777777" w:rsidR="00C352EB" w:rsidRPr="00C352EB" w:rsidRDefault="00C352EB" w:rsidP="00C352EB">
      <w:pPr>
        <w:jc w:val="center"/>
        <w:rPr>
          <w:rFonts w:ascii="GHEA Grapalat" w:hAnsi="GHEA Grapalat" w:cs="Sylfaen"/>
          <w:sz w:val="6"/>
          <w:szCs w:val="6"/>
        </w:rPr>
      </w:pPr>
    </w:p>
    <w:tbl>
      <w:tblPr>
        <w:tblW w:w="0" w:type="auto"/>
        <w:tblLook w:val="00A0" w:firstRow="1" w:lastRow="0" w:firstColumn="1" w:lastColumn="0" w:noHBand="0" w:noVBand="0"/>
      </w:tblPr>
      <w:tblGrid>
        <w:gridCol w:w="4431"/>
        <w:gridCol w:w="4855"/>
      </w:tblGrid>
      <w:tr w:rsidR="009F24D0" w:rsidRPr="00AD29CE" w14:paraId="1730A7E3" w14:textId="77777777" w:rsidTr="00C352EB">
        <w:tc>
          <w:tcPr>
            <w:tcW w:w="4431" w:type="dxa"/>
          </w:tcPr>
          <w:p w14:paraId="6ADAC168"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653AADF6" w14:textId="77777777"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A56A0F" w14:textId="77777777" w:rsidR="009F24D0" w:rsidRPr="00AD29CE" w:rsidRDefault="009F24D0" w:rsidP="009F24D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4E29CF0" w14:textId="77777777"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4D0" w:rsidRPr="00AD29CE" w14:paraId="7C45D073" w14:textId="77777777" w:rsidTr="008431A0">
        <w:trPr>
          <w:tblCellSpacing w:w="7" w:type="dxa"/>
          <w:jc w:val="center"/>
        </w:trPr>
        <w:tc>
          <w:tcPr>
            <w:tcW w:w="0" w:type="auto"/>
            <w:vAlign w:val="center"/>
          </w:tcPr>
          <w:p w14:paraId="24AB74B6" w14:textId="77777777" w:rsidR="009F24D0" w:rsidRPr="00AD29CE" w:rsidRDefault="009F24D0" w:rsidP="00C352E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A93591" w14:textId="77777777" w:rsidR="009F24D0" w:rsidRPr="00114F34" w:rsidRDefault="009F24D0" w:rsidP="00C352E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678F881" w14:textId="77777777" w:rsidR="009F24D0" w:rsidRPr="00AD29CE" w:rsidRDefault="009F24D0" w:rsidP="00C352E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E25E3A" w14:textId="77777777" w:rsidR="009F24D0" w:rsidRPr="00114F34" w:rsidRDefault="009F24D0" w:rsidP="00C352E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F24D0" w:rsidRPr="00AD29CE" w14:paraId="12A23087" w14:textId="77777777" w:rsidTr="008431A0">
        <w:trPr>
          <w:tblCellSpacing w:w="7" w:type="dxa"/>
          <w:jc w:val="center"/>
        </w:trPr>
        <w:tc>
          <w:tcPr>
            <w:tcW w:w="0" w:type="auto"/>
            <w:vAlign w:val="center"/>
          </w:tcPr>
          <w:p w14:paraId="1D5AD5DF" w14:textId="77777777" w:rsidR="009F24D0" w:rsidRPr="00AD29CE" w:rsidRDefault="009F24D0" w:rsidP="00C352E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0CB9CDC" w14:textId="77777777" w:rsidR="009F24D0" w:rsidRPr="00114F34" w:rsidRDefault="009F24D0" w:rsidP="00C352E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E4D7D62" w14:textId="77777777" w:rsidR="009F24D0" w:rsidRPr="00AD29CE" w:rsidRDefault="009F24D0" w:rsidP="00C352E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D01428" w14:textId="77777777" w:rsidR="009F24D0" w:rsidRPr="00114F34" w:rsidRDefault="009F24D0" w:rsidP="00C352E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32C7764" w14:textId="77777777" w:rsidR="003B2F27" w:rsidRPr="009F24D0" w:rsidRDefault="003B2F27" w:rsidP="003B2F27">
      <w:pP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A7FBF42" w14:textId="77777777" w:rsidTr="005B7138">
        <w:trPr>
          <w:tblCellSpacing w:w="7" w:type="dxa"/>
          <w:jc w:val="center"/>
        </w:trPr>
        <w:tc>
          <w:tcPr>
            <w:tcW w:w="0" w:type="auto"/>
            <w:vAlign w:val="center"/>
          </w:tcPr>
          <w:p w14:paraId="0BED3B0E"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26FF482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1D91E9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176877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383541"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765FD898" w14:textId="77777777" w:rsidR="003A45B5" w:rsidRPr="00C352EB" w:rsidRDefault="003A45B5" w:rsidP="003A45B5">
      <w:pPr>
        <w:widowControl w:val="0"/>
        <w:jc w:val="right"/>
        <w:rPr>
          <w:rFonts w:ascii="GHEA Grapalat" w:hAnsi="GHEA Grapalat" w:cs="Sylfaen"/>
          <w:i/>
          <w:sz w:val="20"/>
          <w:szCs w:val="20"/>
        </w:rPr>
      </w:pPr>
      <w:r w:rsidRPr="00C352EB">
        <w:rPr>
          <w:rFonts w:ascii="GHEA Grapalat" w:hAnsi="GHEA Grapalat"/>
          <w:i/>
          <w:sz w:val="20"/>
          <w:szCs w:val="20"/>
        </w:rPr>
        <w:lastRenderedPageBreak/>
        <w:t>Приложение № 4</w:t>
      </w:r>
    </w:p>
    <w:p w14:paraId="691EE32B" w14:textId="77777777" w:rsidR="00C352EB" w:rsidRPr="00C352EB" w:rsidRDefault="009F24D0" w:rsidP="009F24D0">
      <w:pPr>
        <w:widowControl w:val="0"/>
        <w:autoSpaceDE w:val="0"/>
        <w:autoSpaceDN w:val="0"/>
        <w:adjustRightInd w:val="0"/>
        <w:jc w:val="right"/>
        <w:rPr>
          <w:rFonts w:ascii="GHEA Grapalat" w:hAnsi="GHEA Grapalat" w:cs="Sylfaen"/>
          <w:b/>
          <w:i/>
          <w:color w:val="002060"/>
          <w:sz w:val="20"/>
          <w:szCs w:val="20"/>
          <w:lang w:val="hy-AM"/>
        </w:rPr>
      </w:pPr>
      <w:r w:rsidRPr="00C352EB">
        <w:rPr>
          <w:rFonts w:ascii="GHEA Grapalat" w:hAnsi="GHEA Grapalat"/>
          <w:i/>
          <w:sz w:val="20"/>
          <w:szCs w:val="20"/>
        </w:rPr>
        <w:t xml:space="preserve">к Договору под кодом </w:t>
      </w:r>
      <w:r w:rsidR="00817AFE" w:rsidRPr="00C352EB">
        <w:rPr>
          <w:rFonts w:ascii="GHEA Grapalat" w:hAnsi="GHEA Grapalat" w:cs="Sylfaen"/>
          <w:b/>
          <w:i/>
          <w:color w:val="002060"/>
          <w:sz w:val="20"/>
          <w:szCs w:val="20"/>
          <w:lang w:val="hy-AM"/>
        </w:rPr>
        <w:t>ՀՀ ՔԿ ԳՀԾՁԲ-Վ-26/1</w:t>
      </w:r>
      <w:r w:rsidR="00CD52C0" w:rsidRPr="00C352EB">
        <w:rPr>
          <w:rFonts w:ascii="GHEA Grapalat" w:hAnsi="GHEA Grapalat" w:cs="Sylfaen"/>
          <w:b/>
          <w:i/>
          <w:color w:val="002060"/>
          <w:sz w:val="20"/>
          <w:szCs w:val="20"/>
          <w:lang w:val="hy-AM"/>
        </w:rPr>
        <w:t>-</w:t>
      </w:r>
      <w:r w:rsidR="00C352EB" w:rsidRPr="00C352EB">
        <w:rPr>
          <w:rFonts w:ascii="GHEA Grapalat" w:hAnsi="GHEA Grapalat" w:cs="Sylfaen"/>
          <w:b/>
          <w:i/>
          <w:color w:val="002060"/>
          <w:sz w:val="20"/>
          <w:szCs w:val="20"/>
          <w:lang w:val="hy-AM"/>
        </w:rPr>
        <w:t xml:space="preserve">         </w:t>
      </w:r>
    </w:p>
    <w:p w14:paraId="56053215" w14:textId="39E6DFA7" w:rsidR="009F24D0" w:rsidRPr="00C352EB" w:rsidRDefault="009F24D0" w:rsidP="009F24D0">
      <w:pPr>
        <w:widowControl w:val="0"/>
        <w:autoSpaceDE w:val="0"/>
        <w:autoSpaceDN w:val="0"/>
        <w:adjustRightInd w:val="0"/>
        <w:jc w:val="right"/>
        <w:rPr>
          <w:rFonts w:ascii="GHEA Grapalat" w:hAnsi="GHEA Grapalat" w:cs="TimesArmenianPSMT"/>
          <w:i/>
          <w:sz w:val="20"/>
          <w:szCs w:val="20"/>
        </w:rPr>
      </w:pPr>
      <w:r w:rsidRPr="00C352EB">
        <w:rPr>
          <w:rFonts w:ascii="GHEA Grapalat" w:hAnsi="GHEA Grapalat"/>
          <w:i/>
          <w:sz w:val="20"/>
          <w:szCs w:val="20"/>
        </w:rPr>
        <w:t xml:space="preserve"> заключенному "</w:t>
      </w:r>
      <w:r w:rsidRPr="00C352EB">
        <w:rPr>
          <w:rFonts w:ascii="GHEA Grapalat" w:hAnsi="GHEA Grapalat"/>
          <w:i/>
          <w:sz w:val="20"/>
          <w:szCs w:val="20"/>
        </w:rPr>
        <w:tab/>
        <w:t>"</w:t>
      </w:r>
      <w:r w:rsidRPr="00C352EB">
        <w:rPr>
          <w:rFonts w:ascii="GHEA Grapalat" w:hAnsi="GHEA Grapalat"/>
          <w:i/>
          <w:sz w:val="20"/>
          <w:szCs w:val="20"/>
        </w:rPr>
        <w:tab/>
        <w:t>20</w:t>
      </w:r>
      <w:r w:rsidR="00BA4560" w:rsidRPr="00C352EB">
        <w:rPr>
          <w:rFonts w:ascii="GHEA Grapalat" w:hAnsi="GHEA Grapalat"/>
          <w:i/>
          <w:sz w:val="20"/>
          <w:szCs w:val="20"/>
          <w:lang w:val="hy-AM"/>
        </w:rPr>
        <w:t xml:space="preserve">2 </w:t>
      </w:r>
      <w:r w:rsidRPr="00C352EB">
        <w:rPr>
          <w:rFonts w:ascii="GHEA Grapalat" w:hAnsi="GHEA Grapalat"/>
          <w:i/>
          <w:sz w:val="20"/>
          <w:szCs w:val="20"/>
        </w:rPr>
        <w:t>г.</w:t>
      </w:r>
    </w:p>
    <w:p w14:paraId="205F3B01" w14:textId="77777777" w:rsidR="003A45B5" w:rsidRPr="00A33C34" w:rsidRDefault="003A45B5" w:rsidP="003A45B5">
      <w:pPr>
        <w:jc w:val="center"/>
        <w:rPr>
          <w:rFonts w:ascii="GHEA Grapalat" w:hAnsi="GHEA Grapalat" w:cs="GHEA Grapalat"/>
        </w:rPr>
      </w:pPr>
    </w:p>
    <w:p w14:paraId="0067540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70E7E83" w14:textId="77777777" w:rsidR="003A45B5" w:rsidRPr="00A33C34" w:rsidRDefault="003A45B5" w:rsidP="003A45B5">
      <w:pPr>
        <w:jc w:val="center"/>
        <w:rPr>
          <w:rFonts w:ascii="GHEA Grapalat" w:hAnsi="GHEA Grapalat" w:cs="GHEA Grapalat"/>
          <w:lang w:val="hy-AM"/>
        </w:rPr>
      </w:pPr>
    </w:p>
    <w:p w14:paraId="22181A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B95C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F19D06E" w14:textId="77777777" w:rsidR="003A45B5" w:rsidRPr="00A33C34" w:rsidRDefault="003A45B5" w:rsidP="003A45B5">
      <w:pPr>
        <w:rPr>
          <w:rFonts w:ascii="GHEA Grapalat" w:hAnsi="GHEA Grapalat"/>
          <w:vertAlign w:val="superscript"/>
          <w:lang w:val="es-ES"/>
        </w:rPr>
      </w:pPr>
    </w:p>
    <w:p w14:paraId="6C5DC19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3D9599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44F8AB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A896E8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6278B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DBE542E" w14:textId="77777777" w:rsidR="003A45B5" w:rsidRPr="00A33C34" w:rsidRDefault="003A45B5" w:rsidP="003A45B5">
      <w:pPr>
        <w:rPr>
          <w:rFonts w:ascii="GHEA Grapalat" w:hAnsi="GHEA Grapalat" w:cs="Sylfaen"/>
          <w:sz w:val="20"/>
          <w:szCs w:val="20"/>
          <w:lang w:val="es-ES"/>
        </w:rPr>
      </w:pPr>
    </w:p>
    <w:p w14:paraId="19B05609"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CE14B46" w14:textId="77777777" w:rsidR="003A45B5" w:rsidRPr="00A33C34" w:rsidRDefault="003A45B5" w:rsidP="003A45B5">
      <w:pPr>
        <w:jc w:val="center"/>
        <w:rPr>
          <w:rFonts w:ascii="GHEA Grapalat" w:hAnsi="GHEA Grapalat" w:cs="GHEA Grapalat"/>
          <w:lang w:val="es-ES"/>
        </w:rPr>
      </w:pPr>
    </w:p>
    <w:p w14:paraId="0A117228" w14:textId="77777777" w:rsidR="003A45B5" w:rsidRPr="00A33C34" w:rsidRDefault="003A45B5" w:rsidP="003A45B5">
      <w:pPr>
        <w:ind w:firstLine="709"/>
        <w:rPr>
          <w:lang w:val="es-ES"/>
        </w:rPr>
      </w:pPr>
    </w:p>
    <w:p w14:paraId="5A552512" w14:textId="77777777" w:rsidR="003A45B5" w:rsidRPr="00A33C34" w:rsidRDefault="003A45B5" w:rsidP="003A45B5">
      <w:pPr>
        <w:ind w:firstLine="709"/>
        <w:rPr>
          <w:lang w:val="es-ES"/>
        </w:rPr>
      </w:pPr>
    </w:p>
    <w:p w14:paraId="0F7C1AC1" w14:textId="77777777" w:rsidR="003A45B5" w:rsidRPr="00A33C34" w:rsidRDefault="003A45B5" w:rsidP="003A45B5">
      <w:pPr>
        <w:ind w:firstLine="709"/>
        <w:rPr>
          <w:lang w:val="es-ES"/>
        </w:rPr>
      </w:pPr>
    </w:p>
    <w:p w14:paraId="271B113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70402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15AC5F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269FA8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BD373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FBB323" w14:textId="77777777" w:rsidR="003A45B5" w:rsidRPr="00A33C34" w:rsidRDefault="003A45B5" w:rsidP="003A45B5">
      <w:pPr>
        <w:jc w:val="center"/>
        <w:rPr>
          <w:rFonts w:ascii="GHEA Grapalat" w:hAnsi="GHEA Grapalat" w:cs="Sylfaen"/>
          <w:sz w:val="16"/>
          <w:szCs w:val="16"/>
          <w:lang w:val="es-ES"/>
        </w:rPr>
      </w:pPr>
    </w:p>
    <w:p w14:paraId="7A14194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9F24D0">
      <w:footnotePr>
        <w:pos w:val="beneathText"/>
      </w:footnotePr>
      <w:pgSz w:w="11906" w:h="16838" w:code="9"/>
      <w:pgMar w:top="993" w:right="1418" w:bottom="11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E899F" w14:textId="77777777" w:rsidR="008431A0" w:rsidRDefault="008431A0">
      <w:r>
        <w:separator/>
      </w:r>
    </w:p>
  </w:endnote>
  <w:endnote w:type="continuationSeparator" w:id="0">
    <w:p w14:paraId="0E9C35B3" w14:textId="77777777" w:rsidR="008431A0" w:rsidRDefault="0084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D5D0F14" w14:textId="77777777" w:rsidR="008431A0" w:rsidRPr="00305BEC" w:rsidRDefault="008431A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546F">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9E71E" w14:textId="77777777" w:rsidR="008431A0" w:rsidRDefault="008431A0">
      <w:r>
        <w:separator/>
      </w:r>
    </w:p>
  </w:footnote>
  <w:footnote w:type="continuationSeparator" w:id="0">
    <w:p w14:paraId="063E3829" w14:textId="77777777" w:rsidR="008431A0" w:rsidRDefault="008431A0">
      <w:r>
        <w:continuationSeparator/>
      </w:r>
    </w:p>
  </w:footnote>
  <w:footnote w:id="1">
    <w:p w14:paraId="1CD01207" w14:textId="77777777" w:rsidR="008431A0" w:rsidRDefault="008431A0" w:rsidP="00720627">
      <w:pPr>
        <w:pStyle w:val="FootnoteText"/>
        <w:jc w:val="both"/>
        <w:rPr>
          <w:rFonts w:asciiTheme="minorHAnsi" w:hAnsiTheme="minorHAnsi"/>
        </w:rPr>
      </w:pPr>
    </w:p>
    <w:p w14:paraId="75505AA6" w14:textId="77777777" w:rsidR="008431A0" w:rsidRPr="004D0297" w:rsidRDefault="008431A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6B296C8" w14:textId="77777777" w:rsidR="008431A0" w:rsidRPr="004D0297" w:rsidRDefault="008431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C4F2F87" w14:textId="77777777" w:rsidR="008431A0" w:rsidRPr="004D0297" w:rsidRDefault="008431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DF22B6" w14:textId="77777777" w:rsidR="008431A0" w:rsidRPr="004D0297" w:rsidRDefault="008431A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F4383B3" w14:textId="77777777" w:rsidR="008431A0" w:rsidRPr="004D0297" w:rsidRDefault="008431A0">
      <w:pPr>
        <w:pStyle w:val="FootnoteText"/>
      </w:pPr>
    </w:p>
  </w:footnote>
  <w:footnote w:id="2">
    <w:p w14:paraId="4C202CF0" w14:textId="77777777" w:rsidR="008431A0" w:rsidRDefault="008431A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968D4E6" w14:textId="77777777" w:rsidR="008431A0" w:rsidRDefault="008431A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BC29A3" w14:textId="77777777" w:rsidR="008431A0" w:rsidRPr="001144D1" w:rsidRDefault="008431A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E9620E3" w14:textId="77777777" w:rsidR="008431A0" w:rsidRPr="00BB3AD3" w:rsidRDefault="008431A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0789A08" w14:textId="77777777" w:rsidR="008431A0" w:rsidRPr="00BB3AD3" w:rsidRDefault="008431A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DB9D83B" w14:textId="77777777" w:rsidR="008431A0" w:rsidRPr="00503411" w:rsidRDefault="008431A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A93988" w14:textId="77777777" w:rsidR="008431A0" w:rsidRPr="00DF0ADE" w:rsidRDefault="008431A0" w:rsidP="00DF0ADE">
      <w:pPr>
        <w:pStyle w:val="FootnoteText"/>
        <w:jc w:val="both"/>
        <w:rPr>
          <w:rFonts w:ascii="GHEA Grapalat" w:hAnsi="GHEA Grapalat" w:cs="Sylfaen"/>
          <w:i/>
          <w:sz w:val="16"/>
          <w:szCs w:val="16"/>
        </w:rPr>
      </w:pPr>
    </w:p>
  </w:footnote>
  <w:footnote w:id="4">
    <w:p w14:paraId="6B1BB5F7" w14:textId="77777777" w:rsidR="008431A0" w:rsidRPr="00A31673" w:rsidRDefault="008431A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2120B9EC" w14:textId="77777777" w:rsidR="008431A0" w:rsidRDefault="008431A0" w:rsidP="006B3E56">
      <w:pPr>
        <w:jc w:val="both"/>
      </w:pPr>
    </w:p>
    <w:p w14:paraId="7F894981" w14:textId="77777777" w:rsidR="008431A0" w:rsidRPr="008444F1" w:rsidRDefault="008431A0" w:rsidP="006B3E56">
      <w:pPr>
        <w:jc w:val="both"/>
        <w:rPr>
          <w:i/>
        </w:rPr>
      </w:pPr>
    </w:p>
    <w:p w14:paraId="50D5D199" w14:textId="77777777" w:rsidR="008431A0" w:rsidRPr="00B1013B" w:rsidRDefault="008431A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D6BE9D" w14:textId="77777777" w:rsidR="008431A0" w:rsidRPr="00B1013B" w:rsidRDefault="008431A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A5B5352" w14:textId="77777777" w:rsidR="008431A0" w:rsidRPr="00B1013B" w:rsidRDefault="008431A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832CC" w14:textId="77777777" w:rsidR="008431A0" w:rsidRDefault="008431A0" w:rsidP="006B3E56">
      <w:pPr>
        <w:jc w:val="both"/>
        <w:rPr>
          <w:rFonts w:ascii="GHEA Grapalat" w:hAnsi="GHEA Grapalat"/>
          <w:sz w:val="20"/>
          <w:szCs w:val="20"/>
          <w:lang w:val="af-ZA"/>
        </w:rPr>
      </w:pPr>
    </w:p>
    <w:p w14:paraId="25E1BD4A" w14:textId="77777777" w:rsidR="008431A0" w:rsidRDefault="008431A0" w:rsidP="006B3E56">
      <w:pPr>
        <w:pStyle w:val="FootnoteText"/>
        <w:rPr>
          <w:rFonts w:asciiTheme="minorHAnsi" w:hAnsiTheme="minorHAnsi"/>
          <w:lang w:val="af-ZA"/>
        </w:rPr>
      </w:pPr>
    </w:p>
  </w:footnote>
  <w:footnote w:id="6">
    <w:p w14:paraId="6027790D" w14:textId="77777777" w:rsidR="008431A0" w:rsidRPr="00DC619D" w:rsidRDefault="008431A0" w:rsidP="009B49C6">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655BD843" w14:textId="77777777" w:rsidR="008431A0" w:rsidRPr="00D3436F" w:rsidRDefault="008431A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F847BCD" w14:textId="77777777" w:rsidR="008431A0" w:rsidRPr="00D3436F" w:rsidRDefault="008431A0">
      <w:pPr>
        <w:pStyle w:val="FootnoteText"/>
        <w:rPr>
          <w:lang w:val="es-ES"/>
        </w:rPr>
      </w:pPr>
    </w:p>
  </w:footnote>
  <w:footnote w:id="8">
    <w:p w14:paraId="688E2BCE" w14:textId="77777777" w:rsidR="008431A0" w:rsidRPr="008842CE" w:rsidRDefault="008431A0"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3370DA" w14:textId="77777777" w:rsidR="008431A0" w:rsidRPr="008842CE" w:rsidRDefault="008431A0" w:rsidP="009B49C6">
      <w:pPr>
        <w:pStyle w:val="FootnoteText"/>
        <w:jc w:val="both"/>
        <w:rPr>
          <w:rFonts w:ascii="GHEA Grapalat" w:hAnsi="GHEA Grapalat"/>
        </w:rPr>
      </w:pPr>
    </w:p>
  </w:footnote>
  <w:footnote w:id="9">
    <w:p w14:paraId="1D7D2E12" w14:textId="77777777" w:rsidR="008431A0" w:rsidRPr="008842CE" w:rsidRDefault="008431A0" w:rsidP="003D2FE2">
      <w:pPr>
        <w:pStyle w:val="FootnoteText"/>
        <w:jc w:val="both"/>
      </w:pPr>
    </w:p>
  </w:footnote>
  <w:footnote w:id="10">
    <w:p w14:paraId="665D17F7" w14:textId="77777777" w:rsidR="008431A0" w:rsidRPr="008842CE" w:rsidRDefault="008431A0"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6D5E1C" w14:textId="77777777" w:rsidR="008431A0" w:rsidRPr="008842CE" w:rsidRDefault="008431A0" w:rsidP="009B49C6">
      <w:pPr>
        <w:pStyle w:val="FootnoteText"/>
        <w:jc w:val="both"/>
        <w:rPr>
          <w:rFonts w:ascii="GHEA Grapalat" w:hAnsi="GHEA Grapalat"/>
        </w:rPr>
      </w:pPr>
    </w:p>
  </w:footnote>
  <w:footnote w:id="11">
    <w:p w14:paraId="2AC029EC" w14:textId="77777777" w:rsidR="008431A0" w:rsidRPr="008842CE" w:rsidRDefault="008431A0" w:rsidP="000A214C">
      <w:pPr>
        <w:pStyle w:val="FootnoteText"/>
        <w:jc w:val="both"/>
      </w:pPr>
    </w:p>
  </w:footnote>
  <w:footnote w:id="12">
    <w:p w14:paraId="2914FCBB" w14:textId="77777777" w:rsidR="008431A0" w:rsidRPr="008842CE" w:rsidRDefault="008431A0" w:rsidP="009B49C6">
      <w:pPr>
        <w:pStyle w:val="FootnoteText"/>
        <w:jc w:val="both"/>
        <w:rPr>
          <w:rFonts w:ascii="GHEA Grapalat" w:hAnsi="GHEA Grapalat"/>
        </w:rPr>
      </w:pPr>
    </w:p>
  </w:footnote>
  <w:footnote w:id="13">
    <w:p w14:paraId="25305C0A" w14:textId="77777777" w:rsidR="008431A0" w:rsidRPr="00186B0B" w:rsidRDefault="008431A0" w:rsidP="009B49C6">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B47B7C2" w14:textId="77777777" w:rsidR="008431A0" w:rsidRPr="00186B0B" w:rsidRDefault="008431A0" w:rsidP="009B49C6">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19617C4C" w14:textId="77777777" w:rsidR="008431A0" w:rsidRPr="006F5F33" w:rsidRDefault="008431A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BEA3BE3" w14:textId="77777777" w:rsidR="008431A0" w:rsidRPr="00615130" w:rsidRDefault="008431A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40849DB" w14:textId="77777777" w:rsidR="008431A0" w:rsidRPr="00615130" w:rsidRDefault="008431A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D0640F4" w14:textId="77777777" w:rsidR="008431A0" w:rsidRPr="00576D9C" w:rsidRDefault="008431A0" w:rsidP="003B2F27">
      <w:pPr>
        <w:pStyle w:val="FootnoteText"/>
        <w:jc w:val="both"/>
        <w:rPr>
          <w:rFonts w:ascii="GHEA Grapalat" w:hAnsi="GHEA Grapalat"/>
          <w:lang w:val="hy-AM"/>
        </w:rPr>
      </w:pPr>
    </w:p>
  </w:footnote>
  <w:footnote w:id="16">
    <w:p w14:paraId="73F6CE25" w14:textId="77777777" w:rsidR="008431A0" w:rsidRPr="006F5F33" w:rsidRDefault="008431A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E4F44DF" w14:textId="77777777" w:rsidR="008431A0" w:rsidRPr="006F5F33" w:rsidRDefault="008431A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211FA5A" w14:textId="77777777" w:rsidR="008431A0" w:rsidRPr="006F5F33" w:rsidRDefault="008431A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6BE1248" w14:textId="77777777" w:rsidR="008431A0" w:rsidRPr="00B20556" w:rsidRDefault="008431A0" w:rsidP="003B2F27">
      <w:pPr>
        <w:pStyle w:val="FootnoteText"/>
        <w:jc w:val="both"/>
        <w:rPr>
          <w:sz w:val="16"/>
          <w:szCs w:val="16"/>
        </w:rPr>
      </w:pPr>
      <w:r w:rsidRPr="00B20556">
        <w:rPr>
          <w:rStyle w:val="FootnoteReference"/>
          <w:sz w:val="16"/>
          <w:szCs w:val="16"/>
        </w:rPr>
        <w:t>*</w:t>
      </w:r>
      <w:r w:rsidRPr="00B20556">
        <w:rPr>
          <w:sz w:val="16"/>
          <w:szCs w:val="16"/>
        </w:rPr>
        <w:t xml:space="preserve"> </w:t>
      </w:r>
      <w:r w:rsidRPr="00B20556">
        <w:rPr>
          <w:rFonts w:ascii="GHEA Grapalat" w:hAnsi="GHEA Grapalat"/>
          <w:i/>
          <w:sz w:val="16"/>
          <w:szCs w:val="16"/>
        </w:rPr>
        <w:t xml:space="preserve">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B20556">
        <w:rPr>
          <w:rFonts w:ascii="GHEA Grapalat" w:hAnsi="GHEA Grapalat"/>
          <w:i/>
          <w:sz w:val="16"/>
          <w:szCs w:val="16"/>
        </w:rPr>
        <w:t>срок..</w:t>
      </w:r>
      <w:proofErr w:type="gramEnd"/>
    </w:p>
  </w:footnote>
  <w:footnote w:id="20">
    <w:p w14:paraId="64D027D9" w14:textId="77777777" w:rsidR="008431A0" w:rsidRPr="00B20556" w:rsidRDefault="008431A0" w:rsidP="003B2F27">
      <w:pPr>
        <w:pStyle w:val="FootnoteText"/>
        <w:jc w:val="both"/>
        <w:rPr>
          <w:sz w:val="16"/>
          <w:szCs w:val="16"/>
        </w:rPr>
      </w:pPr>
      <w:r w:rsidRPr="00B20556">
        <w:rPr>
          <w:rStyle w:val="FootnoteReference"/>
          <w:sz w:val="16"/>
          <w:szCs w:val="16"/>
        </w:rPr>
        <w:t>**</w:t>
      </w:r>
      <w:r w:rsidRPr="00B20556">
        <w:rPr>
          <w:sz w:val="16"/>
          <w:szCs w:val="16"/>
        </w:rPr>
        <w:t xml:space="preserve"> </w:t>
      </w:r>
      <w:r w:rsidRPr="00B20556">
        <w:rPr>
          <w:rFonts w:ascii="GHEA Grapalat" w:hAnsi="GHEA Grapalat"/>
          <w:i/>
          <w:sz w:val="16"/>
          <w:szCs w:val="16"/>
        </w:rPr>
        <w:t xml:space="preserve">Если договор заключается на основании части 6 статьи 15 Закона РА "О закупках", то в </w:t>
      </w:r>
      <w:r w:rsidRPr="00B20556">
        <w:rPr>
          <w:rFonts w:ascii="GHEA Grapalat" w:hAnsi="GHEA Grapalat"/>
          <w:sz w:val="16"/>
          <w:szCs w:val="16"/>
        </w:rPr>
        <w:t xml:space="preserve">графе </w:t>
      </w:r>
      <w:r w:rsidRPr="00B20556">
        <w:rPr>
          <w:rFonts w:ascii="GHEA Grapalat" w:hAnsi="GHEA Grapalat"/>
          <w:i/>
          <w:sz w:val="16"/>
          <w:szCs w:val="16"/>
        </w:rPr>
        <w:t xml:space="preserve">срок </w:t>
      </w:r>
      <w:r w:rsidRPr="00B20556">
        <w:rPr>
          <w:rFonts w:ascii="GHEA Grapalat" w:hAnsi="GHEA Grapalat"/>
          <w:i/>
          <w:color w:val="000000" w:themeColor="text1"/>
          <w:sz w:val="16"/>
          <w:szCs w:val="16"/>
        </w:rPr>
        <w:t xml:space="preserve">устанавливается в календарных днях, а его </w:t>
      </w:r>
      <w:r w:rsidRPr="00B20556">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2095ABEA" w14:textId="77777777" w:rsidR="008431A0" w:rsidRPr="009F24D0" w:rsidRDefault="008431A0" w:rsidP="009F24D0">
      <w:pPr>
        <w:widowControl w:val="0"/>
        <w:spacing w:after="160"/>
        <w:jc w:val="both"/>
        <w:rPr>
          <w:rFonts w:ascii="GHEA Grapalat" w:hAnsi="GHEA Grapalat" w:cs="Sylfaen"/>
          <w:b/>
          <w:i/>
          <w:color w:val="002060"/>
          <w:sz w:val="20"/>
          <w:szCs w:val="20"/>
        </w:rPr>
      </w:pPr>
      <w:r w:rsidRPr="009F24D0">
        <w:rPr>
          <w:rStyle w:val="FootnoteReference"/>
          <w:b/>
          <w:color w:val="002060"/>
          <w:sz w:val="20"/>
          <w:szCs w:val="20"/>
        </w:rPr>
        <w:t>*</w:t>
      </w:r>
      <w:r w:rsidRPr="009F24D0">
        <w:rPr>
          <w:b/>
          <w:color w:val="002060"/>
          <w:sz w:val="20"/>
          <w:szCs w:val="20"/>
        </w:rPr>
        <w:t xml:space="preserve"> </w:t>
      </w:r>
      <w:r w:rsidRPr="009F24D0">
        <w:rPr>
          <w:rFonts w:ascii="GHEA Grapalat" w:hAnsi="GHEA Grapalat"/>
          <w:b/>
          <w:i/>
          <w:color w:val="002060"/>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F1020E" w14:textId="77777777" w:rsidR="008431A0" w:rsidRPr="00CA2754" w:rsidRDefault="008431A0" w:rsidP="003B2F27">
      <w:pPr>
        <w:pStyle w:val="FootnoteText"/>
        <w:jc w:val="both"/>
        <w:rPr>
          <w:sz w:val="2"/>
          <w:szCs w:val="2"/>
        </w:rPr>
      </w:pPr>
    </w:p>
  </w:footnote>
  <w:footnote w:id="22">
    <w:p w14:paraId="40E8A8F4" w14:textId="77777777" w:rsidR="008431A0" w:rsidRPr="00CA2754" w:rsidRDefault="008431A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F13996"/>
    <w:multiLevelType w:val="hybridMultilevel"/>
    <w:tmpl w:val="6E4CE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4"/>
  </w:num>
  <w:num w:numId="37">
    <w:abstractNumId w:val="33"/>
  </w:num>
  <w:num w:numId="38">
    <w:abstractNumId w:val="4"/>
  </w:num>
  <w:num w:numId="39">
    <w:abstractNumId w:val="34"/>
  </w:num>
  <w:num w:numId="40">
    <w:abstractNumId w:val="18"/>
  </w:num>
  <w:num w:numId="41">
    <w:abstractNumId w:val="12"/>
  </w:num>
  <w:num w:numId="42">
    <w:abstractNumId w:val="22"/>
  </w:num>
  <w:num w:numId="4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1D33"/>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5C8"/>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96"/>
    <w:rsid w:val="000444FD"/>
    <w:rsid w:val="00044BFB"/>
    <w:rsid w:val="000454CF"/>
    <w:rsid w:val="00045796"/>
    <w:rsid w:val="00046BAC"/>
    <w:rsid w:val="000473EF"/>
    <w:rsid w:val="00047CDA"/>
    <w:rsid w:val="000506B2"/>
    <w:rsid w:val="00051490"/>
    <w:rsid w:val="00051B7F"/>
    <w:rsid w:val="00052084"/>
    <w:rsid w:val="0005277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7AB"/>
    <w:rsid w:val="000621FB"/>
    <w:rsid w:val="0006220B"/>
    <w:rsid w:val="0006311D"/>
    <w:rsid w:val="00063AEF"/>
    <w:rsid w:val="00063CC5"/>
    <w:rsid w:val="00065C3B"/>
    <w:rsid w:val="00065DD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09D"/>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4F"/>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3F"/>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EC"/>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01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74"/>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E1A"/>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092"/>
    <w:rsid w:val="00326507"/>
    <w:rsid w:val="003267C8"/>
    <w:rsid w:val="00327291"/>
    <w:rsid w:val="00327436"/>
    <w:rsid w:val="0033253D"/>
    <w:rsid w:val="00333314"/>
    <w:rsid w:val="00333B85"/>
    <w:rsid w:val="00333FFE"/>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701"/>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2C3"/>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B4"/>
    <w:rsid w:val="00397DC0"/>
    <w:rsid w:val="003A0225"/>
    <w:rsid w:val="003A0A31"/>
    <w:rsid w:val="003A1112"/>
    <w:rsid w:val="003A145D"/>
    <w:rsid w:val="003A1A43"/>
    <w:rsid w:val="003A1EBB"/>
    <w:rsid w:val="003A2BE0"/>
    <w:rsid w:val="003A2D11"/>
    <w:rsid w:val="003A337D"/>
    <w:rsid w:val="003A3497"/>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FC"/>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B2"/>
    <w:rsid w:val="003E6971"/>
    <w:rsid w:val="003E6EFE"/>
    <w:rsid w:val="003E6F1D"/>
    <w:rsid w:val="003E7802"/>
    <w:rsid w:val="003F0293"/>
    <w:rsid w:val="003F0500"/>
    <w:rsid w:val="003F1048"/>
    <w:rsid w:val="003F12F8"/>
    <w:rsid w:val="003F1EEA"/>
    <w:rsid w:val="003F208A"/>
    <w:rsid w:val="003F264A"/>
    <w:rsid w:val="003F28E4"/>
    <w:rsid w:val="003F2B0A"/>
    <w:rsid w:val="003F300B"/>
    <w:rsid w:val="003F3FE8"/>
    <w:rsid w:val="003F436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7F2"/>
    <w:rsid w:val="00432FEC"/>
    <w:rsid w:val="00434072"/>
    <w:rsid w:val="00434D1C"/>
    <w:rsid w:val="0043558D"/>
    <w:rsid w:val="004361D6"/>
    <w:rsid w:val="004362EB"/>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5C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13B"/>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5EB1"/>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B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A4"/>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0F"/>
    <w:rsid w:val="0050161D"/>
    <w:rsid w:val="0050169B"/>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8E"/>
    <w:rsid w:val="005572B0"/>
    <w:rsid w:val="005578C9"/>
    <w:rsid w:val="00557E3D"/>
    <w:rsid w:val="00561AD9"/>
    <w:rsid w:val="0056235A"/>
    <w:rsid w:val="00562EB1"/>
    <w:rsid w:val="0056331A"/>
    <w:rsid w:val="005639B0"/>
    <w:rsid w:val="00564543"/>
    <w:rsid w:val="005646FC"/>
    <w:rsid w:val="00564909"/>
    <w:rsid w:val="0056625A"/>
    <w:rsid w:val="005662D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24C"/>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46"/>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94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7C1"/>
    <w:rsid w:val="00647C8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A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5F4"/>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9F"/>
    <w:rsid w:val="006D4448"/>
    <w:rsid w:val="006D4E1D"/>
    <w:rsid w:val="006D5325"/>
    <w:rsid w:val="006D5516"/>
    <w:rsid w:val="006D6150"/>
    <w:rsid w:val="006D6BBA"/>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FA"/>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5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8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AF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A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5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3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687"/>
    <w:rsid w:val="008B7BE2"/>
    <w:rsid w:val="008C0485"/>
    <w:rsid w:val="008C16C2"/>
    <w:rsid w:val="008C17DA"/>
    <w:rsid w:val="008C208B"/>
    <w:rsid w:val="008C343E"/>
    <w:rsid w:val="008C3509"/>
    <w:rsid w:val="008C353D"/>
    <w:rsid w:val="008C3ED4"/>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C0A"/>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65"/>
    <w:rsid w:val="00955A1E"/>
    <w:rsid w:val="00955E87"/>
    <w:rsid w:val="009568DC"/>
    <w:rsid w:val="00956D11"/>
    <w:rsid w:val="00957EF4"/>
    <w:rsid w:val="00960802"/>
    <w:rsid w:val="009612E1"/>
    <w:rsid w:val="009619D8"/>
    <w:rsid w:val="009621FA"/>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9C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4D0"/>
    <w:rsid w:val="009F281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B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DC5"/>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556"/>
    <w:rsid w:val="00B2066D"/>
    <w:rsid w:val="00B20FD7"/>
    <w:rsid w:val="00B2104E"/>
    <w:rsid w:val="00B21689"/>
    <w:rsid w:val="00B217A5"/>
    <w:rsid w:val="00B217BB"/>
    <w:rsid w:val="00B225D5"/>
    <w:rsid w:val="00B2283B"/>
    <w:rsid w:val="00B23A55"/>
    <w:rsid w:val="00B23F76"/>
    <w:rsid w:val="00B25447"/>
    <w:rsid w:val="00B2561E"/>
    <w:rsid w:val="00B2572B"/>
    <w:rsid w:val="00B25FC4"/>
    <w:rsid w:val="00B26643"/>
    <w:rsid w:val="00B2681D"/>
    <w:rsid w:val="00B2752E"/>
    <w:rsid w:val="00B27C1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546F"/>
    <w:rsid w:val="00B46279"/>
    <w:rsid w:val="00B46650"/>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DD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38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61C"/>
    <w:rsid w:val="00B9778A"/>
    <w:rsid w:val="00B9796D"/>
    <w:rsid w:val="00B97FA8"/>
    <w:rsid w:val="00BA17C2"/>
    <w:rsid w:val="00BA23D9"/>
    <w:rsid w:val="00BA2853"/>
    <w:rsid w:val="00BA3554"/>
    <w:rsid w:val="00BA3D6F"/>
    <w:rsid w:val="00BA3DA1"/>
    <w:rsid w:val="00BA428E"/>
    <w:rsid w:val="00BA4560"/>
    <w:rsid w:val="00BA632C"/>
    <w:rsid w:val="00BA692C"/>
    <w:rsid w:val="00BA6E63"/>
    <w:rsid w:val="00BA7128"/>
    <w:rsid w:val="00BB158C"/>
    <w:rsid w:val="00BB1BFD"/>
    <w:rsid w:val="00BB1C9B"/>
    <w:rsid w:val="00BB2B62"/>
    <w:rsid w:val="00BB3575"/>
    <w:rsid w:val="00BB3AD3"/>
    <w:rsid w:val="00BB4ADD"/>
    <w:rsid w:val="00BB500A"/>
    <w:rsid w:val="00BB50D0"/>
    <w:rsid w:val="00BB52F9"/>
    <w:rsid w:val="00BB5B81"/>
    <w:rsid w:val="00BB67B5"/>
    <w:rsid w:val="00BB682B"/>
    <w:rsid w:val="00BB74CF"/>
    <w:rsid w:val="00BB7CD3"/>
    <w:rsid w:val="00BC0BAC"/>
    <w:rsid w:val="00BC1555"/>
    <w:rsid w:val="00BC1804"/>
    <w:rsid w:val="00BC1D1C"/>
    <w:rsid w:val="00BC2255"/>
    <w:rsid w:val="00BC2327"/>
    <w:rsid w:val="00BC256B"/>
    <w:rsid w:val="00BC2E4D"/>
    <w:rsid w:val="00BC30EA"/>
    <w:rsid w:val="00BC3432"/>
    <w:rsid w:val="00BC354F"/>
    <w:rsid w:val="00BC3E66"/>
    <w:rsid w:val="00BC4594"/>
    <w:rsid w:val="00BC46A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21C"/>
    <w:rsid w:val="00C2789E"/>
    <w:rsid w:val="00C27A88"/>
    <w:rsid w:val="00C27BA4"/>
    <w:rsid w:val="00C30406"/>
    <w:rsid w:val="00C3071E"/>
    <w:rsid w:val="00C30BFB"/>
    <w:rsid w:val="00C3130B"/>
    <w:rsid w:val="00C31373"/>
    <w:rsid w:val="00C324F0"/>
    <w:rsid w:val="00C33115"/>
    <w:rsid w:val="00C33B35"/>
    <w:rsid w:val="00C3421C"/>
    <w:rsid w:val="00C34296"/>
    <w:rsid w:val="00C34414"/>
    <w:rsid w:val="00C3484C"/>
    <w:rsid w:val="00C34AFD"/>
    <w:rsid w:val="00C352EB"/>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D94"/>
    <w:rsid w:val="00CB5290"/>
    <w:rsid w:val="00CB6449"/>
    <w:rsid w:val="00CB68EF"/>
    <w:rsid w:val="00CB6CA3"/>
    <w:rsid w:val="00CB759C"/>
    <w:rsid w:val="00CB7703"/>
    <w:rsid w:val="00CB79A4"/>
    <w:rsid w:val="00CC0326"/>
    <w:rsid w:val="00CC06D9"/>
    <w:rsid w:val="00CC0A8D"/>
    <w:rsid w:val="00CC1CF1"/>
    <w:rsid w:val="00CC1E1B"/>
    <w:rsid w:val="00CC2221"/>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2C0"/>
    <w:rsid w:val="00CD6B60"/>
    <w:rsid w:val="00CD7A4F"/>
    <w:rsid w:val="00CE081E"/>
    <w:rsid w:val="00CE0D95"/>
    <w:rsid w:val="00CE10B2"/>
    <w:rsid w:val="00CE2264"/>
    <w:rsid w:val="00CE2382"/>
    <w:rsid w:val="00CE3C86"/>
    <w:rsid w:val="00CE4D1D"/>
    <w:rsid w:val="00CE4E83"/>
    <w:rsid w:val="00CE531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9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438"/>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258"/>
    <w:rsid w:val="00DE65EA"/>
    <w:rsid w:val="00DE69D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E9"/>
    <w:rsid w:val="00E45007"/>
    <w:rsid w:val="00E45042"/>
    <w:rsid w:val="00E45A44"/>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FB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0"/>
    <w:rsid w:val="00EE09A4"/>
    <w:rsid w:val="00EE0CB1"/>
    <w:rsid w:val="00EE0EB3"/>
    <w:rsid w:val="00EE0EF1"/>
    <w:rsid w:val="00EE1022"/>
    <w:rsid w:val="00EE123A"/>
    <w:rsid w:val="00EE2663"/>
    <w:rsid w:val="00EE28F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9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2B"/>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71"/>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8A"/>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6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A7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C297B"/>
  <w15:docId w15:val="{4F9183BF-3507-4730-9725-DD18A32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rsid w:val="004E0ABD"/>
    <w:rPr>
      <w:rFonts w:ascii="Times Armenian" w:hAnsi="Times Armenian"/>
    </w:rPr>
  </w:style>
  <w:style w:type="character" w:customStyle="1" w:styleId="CommentSubjectChar">
    <w:name w:val="Comment Subject Char"/>
    <w:basedOn w:val="CommentTextChar"/>
    <w:link w:val="CommentSubject"/>
    <w:rsid w:val="004E0ABD"/>
    <w:rPr>
      <w:rFonts w:ascii="Times Armenian" w:hAnsi="Times Armenian"/>
      <w:b/>
      <w:bCs/>
    </w:rPr>
  </w:style>
  <w:style w:type="character" w:customStyle="1" w:styleId="EndnoteTextChar">
    <w:name w:val="Endnote Text Char"/>
    <w:basedOn w:val="DefaultParagraphFont"/>
    <w:link w:val="EndnoteText"/>
    <w:rsid w:val="004E0ABD"/>
    <w:rPr>
      <w:rFonts w:ascii="Times Armenian" w:hAnsi="Times Armenian"/>
    </w:rPr>
  </w:style>
  <w:style w:type="character" w:customStyle="1" w:styleId="DocumentMapChar">
    <w:name w:val="Document Map Char"/>
    <w:basedOn w:val="DefaultParagraphFont"/>
    <w:link w:val="DocumentMap"/>
    <w:rsid w:val="004E0ABD"/>
    <w:rPr>
      <w:rFonts w:ascii="Tahoma" w:hAnsi="Tahoma" w:cs="Tahoma"/>
      <w:shd w:val="clear" w:color="auto" w:fill="000080"/>
    </w:rPr>
  </w:style>
  <w:style w:type="paragraph" w:customStyle="1" w:styleId="11">
    <w:name w:val="Указатель 11"/>
    <w:basedOn w:val="Normal"/>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
    <w:name w:val="Основной текст2"/>
    <w:basedOn w:val="DefaultParagraphFont"/>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4E0ABD"/>
    <w:rPr>
      <w:rFonts w:ascii="Tahoma" w:eastAsia="Tahoma" w:hAnsi="Tahoma" w:cs="Tahoma"/>
      <w:spacing w:val="6"/>
      <w:sz w:val="17"/>
      <w:szCs w:val="17"/>
    </w:rPr>
  </w:style>
  <w:style w:type="paragraph" w:customStyle="1" w:styleId="5">
    <w:name w:val="Основной текст5"/>
    <w:basedOn w:val="Normal"/>
    <w:link w:val="a"/>
    <w:rsid w:val="004E0ABD"/>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4E0ABD"/>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4E0ABD"/>
    <w:rPr>
      <w:rFonts w:ascii="Times Armenian" w:hAnsi="Times Armenian"/>
      <w:sz w:val="24"/>
      <w:lang w:val="en-US" w:bidi="ar-SA"/>
    </w:rPr>
  </w:style>
  <w:style w:type="paragraph" w:customStyle="1" w:styleId="13">
    <w:name w:val="Абзац списка1"/>
    <w:basedOn w:val="Normal"/>
    <w:qFormat/>
    <w:rsid w:val="004E0ABD"/>
    <w:pPr>
      <w:ind w:left="720"/>
    </w:pPr>
    <w:rPr>
      <w:rFonts w:ascii="Times Armenian" w:hAnsi="Times Armenian" w:cs="Times Armenian"/>
      <w:lang w:val="en-US" w:bidi="ar-SA"/>
    </w:rPr>
  </w:style>
  <w:style w:type="paragraph" w:customStyle="1" w:styleId="msonormalcxspmiddle">
    <w:name w:val="msonormalcxspmiddle"/>
    <w:basedOn w:val="Normal"/>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4E0ABD"/>
    <w:pPr>
      <w:spacing w:before="100" w:beforeAutospacing="1" w:after="100" w:afterAutospacing="1"/>
    </w:pPr>
    <w:rPr>
      <w:lang w:val="en-US" w:eastAsia="en-US" w:bidi="ar-SA"/>
    </w:rPr>
  </w:style>
  <w:style w:type="paragraph" w:customStyle="1" w:styleId="msonormalcxspmiddlecxsplast">
    <w:name w:val="msonormalcxspmiddlecxsplast"/>
    <w:basedOn w:val="Normal"/>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DefaultParagraphFont"/>
    <w:rsid w:val="004E0ABD"/>
  </w:style>
  <w:style w:type="paragraph" w:customStyle="1" w:styleId="xl76">
    <w:name w:val="xl76"/>
    <w:basedOn w:val="Normal"/>
    <w:rsid w:val="004E0ABD"/>
    <w:pPr>
      <w:spacing w:before="100" w:beforeAutospacing="1" w:after="100" w:afterAutospacing="1"/>
      <w:jc w:val="center"/>
      <w:textAlignment w:val="center"/>
    </w:pPr>
    <w:rPr>
      <w:lang w:bidi="ar-SA"/>
    </w:rPr>
  </w:style>
  <w:style w:type="paragraph" w:customStyle="1" w:styleId="xl77">
    <w:name w:val="xl77"/>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Normal"/>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Normal"/>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Normal"/>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Normal"/>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Normal"/>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Normal"/>
    <w:rsid w:val="004E0ABD"/>
    <w:pPr>
      <w:spacing w:before="100" w:beforeAutospacing="1" w:after="100" w:afterAutospacing="1"/>
      <w:jc w:val="center"/>
      <w:textAlignment w:val="center"/>
    </w:pPr>
    <w:rPr>
      <w:lang w:bidi="ar-SA"/>
    </w:rPr>
  </w:style>
  <w:style w:type="paragraph" w:customStyle="1" w:styleId="xl88">
    <w:name w:val="xl8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NoList"/>
    <w:uiPriority w:val="99"/>
    <w:semiHidden/>
    <w:unhideWhenUsed/>
    <w:rsid w:val="004E0ABD"/>
  </w:style>
  <w:style w:type="paragraph" w:customStyle="1" w:styleId="xl89">
    <w:name w:val="xl89"/>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Normal"/>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Normal"/>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Normal"/>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investigativ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DC9C6-BC0C-4EB2-8F80-499CFC9C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3170</TotalTime>
  <Pages>81</Pages>
  <Words>22147</Words>
  <Characters>126239</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1914</cp:revision>
  <cp:lastPrinted>2018-02-16T07:12:00Z</cp:lastPrinted>
  <dcterms:created xsi:type="dcterms:W3CDTF">2019-10-28T07:04:00Z</dcterms:created>
  <dcterms:modified xsi:type="dcterms:W3CDTF">2025-12-10T09:52:00Z</dcterms:modified>
</cp:coreProperties>
</file>